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E7D0F" w14:textId="3A01B7E7" w:rsidR="00CC25B0" w:rsidRPr="00CB7CF8" w:rsidRDefault="00CC25B0" w:rsidP="00152640">
      <w:pPr>
        <w:pStyle w:val="CRCoverPage"/>
        <w:tabs>
          <w:tab w:val="right" w:pos="9639"/>
        </w:tabs>
        <w:spacing w:after="0"/>
        <w:rPr>
          <w:b/>
          <w:i/>
          <w:sz w:val="28"/>
        </w:rPr>
      </w:pPr>
      <w:bookmarkStart w:id="0" w:name="_Hlk520728045"/>
      <w:r w:rsidRPr="00CB7CF8">
        <w:rPr>
          <w:b/>
          <w:sz w:val="24"/>
        </w:rPr>
        <w:t>TSG-CT WG3 Meeting #</w:t>
      </w:r>
      <w:r>
        <w:rPr>
          <w:b/>
          <w:sz w:val="24"/>
        </w:rPr>
        <w:t>105</w:t>
      </w:r>
      <w:r w:rsidRPr="00CB7CF8">
        <w:rPr>
          <w:b/>
          <w:i/>
          <w:sz w:val="28"/>
        </w:rPr>
        <w:tab/>
        <w:t>C3-</w:t>
      </w:r>
      <w:r>
        <w:rPr>
          <w:b/>
          <w:i/>
          <w:sz w:val="28"/>
          <w:lang w:eastAsia="ko-KR"/>
        </w:rPr>
        <w:t>193</w:t>
      </w:r>
      <w:r w:rsidR="00E414D7">
        <w:rPr>
          <w:b/>
          <w:i/>
          <w:sz w:val="28"/>
          <w:lang w:eastAsia="ko-KR"/>
        </w:rPr>
        <w:t>431</w:t>
      </w:r>
    </w:p>
    <w:p w14:paraId="5DF0873B" w14:textId="77777777" w:rsidR="00CC25B0" w:rsidRPr="000508E2" w:rsidRDefault="00F32263" w:rsidP="00CC25B0">
      <w:pPr>
        <w:ind w:left="2127" w:hanging="2127"/>
        <w:rPr>
          <w:rFonts w:ascii="Arial" w:hAnsi="Arial"/>
          <w:b/>
          <w:noProof/>
          <w:sz w:val="24"/>
        </w:rPr>
      </w:pPr>
      <w:hyperlink r:id="rId9" w:tgtFrame="_blank" w:history="1">
        <w:r w:rsidR="00CC25B0" w:rsidRPr="00765923">
          <w:rPr>
            <w:rFonts w:ascii="Arial" w:hAnsi="Arial"/>
            <w:b/>
            <w:sz w:val="24"/>
          </w:rPr>
          <w:t>Wroclaw</w:t>
        </w:r>
      </w:hyperlink>
      <w:r w:rsidR="00CC25B0" w:rsidRPr="00765923">
        <w:rPr>
          <w:rFonts w:ascii="Arial" w:hAnsi="Arial"/>
          <w:b/>
          <w:sz w:val="24"/>
        </w:rPr>
        <w:t>,</w:t>
      </w:r>
      <w:r w:rsidR="00CC25B0" w:rsidRPr="00584F35">
        <w:rPr>
          <w:rFonts w:ascii="Arial" w:hAnsi="Arial"/>
          <w:b/>
          <w:noProof/>
          <w:sz w:val="24"/>
        </w:rPr>
        <w:t xml:space="preserve"> </w:t>
      </w:r>
      <w:r w:rsidR="00CC25B0">
        <w:rPr>
          <w:rFonts w:ascii="Arial" w:hAnsi="Arial"/>
          <w:b/>
          <w:noProof/>
          <w:sz w:val="24"/>
        </w:rPr>
        <w:t>Poland</w:t>
      </w:r>
      <w:r w:rsidR="00CC25B0" w:rsidRPr="00584F35">
        <w:rPr>
          <w:rFonts w:ascii="Arial" w:hAnsi="Arial"/>
          <w:b/>
          <w:noProof/>
          <w:sz w:val="24"/>
        </w:rPr>
        <w:t xml:space="preserve">, </w:t>
      </w:r>
      <w:r w:rsidR="00CC25B0">
        <w:rPr>
          <w:rFonts w:ascii="Arial" w:hAnsi="Arial"/>
          <w:b/>
          <w:noProof/>
          <w:sz w:val="24"/>
        </w:rPr>
        <w:t xml:space="preserve">26 </w:t>
      </w:r>
      <w:r w:rsidR="00CC25B0" w:rsidRPr="00584F35">
        <w:rPr>
          <w:rFonts w:ascii="Arial" w:hAnsi="Arial"/>
          <w:b/>
          <w:noProof/>
          <w:sz w:val="24"/>
        </w:rPr>
        <w:t xml:space="preserve">- </w:t>
      </w:r>
      <w:r w:rsidR="00CC25B0">
        <w:rPr>
          <w:rFonts w:ascii="Arial" w:hAnsi="Arial"/>
          <w:b/>
          <w:noProof/>
          <w:sz w:val="24"/>
        </w:rPr>
        <w:t>30</w:t>
      </w:r>
      <w:r w:rsidR="00CC25B0" w:rsidRPr="00584F35">
        <w:rPr>
          <w:rFonts w:ascii="Arial" w:hAnsi="Arial"/>
          <w:b/>
          <w:noProof/>
          <w:sz w:val="24"/>
        </w:rPr>
        <w:t xml:space="preserve"> </w:t>
      </w:r>
      <w:r w:rsidR="00CC25B0">
        <w:rPr>
          <w:rFonts w:ascii="Arial" w:hAnsi="Arial"/>
          <w:b/>
          <w:noProof/>
          <w:sz w:val="24"/>
        </w:rPr>
        <w:t>August</w:t>
      </w:r>
      <w:r w:rsidR="00CC25B0" w:rsidRPr="00584F35">
        <w:rPr>
          <w:rFonts w:ascii="Arial" w:hAnsi="Arial"/>
          <w:b/>
          <w:noProof/>
          <w:sz w:val="24"/>
        </w:rPr>
        <w:t xml:space="preserve"> 201</w:t>
      </w:r>
      <w:r w:rsidR="00CC25B0">
        <w:rPr>
          <w:rFonts w:ascii="Arial" w:hAnsi="Arial"/>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1613DB" w14:textId="77777777" w:rsidTr="00547111">
        <w:tc>
          <w:tcPr>
            <w:tcW w:w="9641" w:type="dxa"/>
            <w:gridSpan w:val="9"/>
            <w:tcBorders>
              <w:top w:val="single" w:sz="4" w:space="0" w:color="auto"/>
              <w:left w:val="single" w:sz="4" w:space="0" w:color="auto"/>
              <w:right w:val="single" w:sz="4" w:space="0" w:color="auto"/>
            </w:tcBorders>
          </w:tcPr>
          <w:bookmarkEnd w:id="0"/>
          <w:p w14:paraId="332651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F7E7A1" w14:textId="77777777" w:rsidTr="00547111">
        <w:tc>
          <w:tcPr>
            <w:tcW w:w="9641" w:type="dxa"/>
            <w:gridSpan w:val="9"/>
            <w:tcBorders>
              <w:left w:val="single" w:sz="4" w:space="0" w:color="auto"/>
              <w:right w:val="single" w:sz="4" w:space="0" w:color="auto"/>
            </w:tcBorders>
          </w:tcPr>
          <w:p w14:paraId="4A04A342" w14:textId="77777777" w:rsidR="001E41F3" w:rsidRDefault="001E41F3">
            <w:pPr>
              <w:pStyle w:val="CRCoverPage"/>
              <w:spacing w:after="0"/>
              <w:jc w:val="center"/>
              <w:rPr>
                <w:noProof/>
              </w:rPr>
            </w:pPr>
            <w:r>
              <w:rPr>
                <w:b/>
                <w:noProof/>
                <w:sz w:val="32"/>
              </w:rPr>
              <w:t>CHANGE REQUEST</w:t>
            </w:r>
          </w:p>
        </w:tc>
      </w:tr>
      <w:tr w:rsidR="001E41F3" w14:paraId="32C84537" w14:textId="77777777" w:rsidTr="00547111">
        <w:tc>
          <w:tcPr>
            <w:tcW w:w="9641" w:type="dxa"/>
            <w:gridSpan w:val="9"/>
            <w:tcBorders>
              <w:left w:val="single" w:sz="4" w:space="0" w:color="auto"/>
              <w:right w:val="single" w:sz="4" w:space="0" w:color="auto"/>
            </w:tcBorders>
          </w:tcPr>
          <w:p w14:paraId="777DDE5B" w14:textId="77777777" w:rsidR="001E41F3" w:rsidRDefault="001E41F3">
            <w:pPr>
              <w:pStyle w:val="CRCoverPage"/>
              <w:spacing w:after="0"/>
              <w:rPr>
                <w:noProof/>
                <w:sz w:val="8"/>
                <w:szCs w:val="8"/>
              </w:rPr>
            </w:pPr>
          </w:p>
        </w:tc>
      </w:tr>
      <w:tr w:rsidR="001E41F3" w14:paraId="1222F677" w14:textId="77777777" w:rsidTr="00547111">
        <w:tc>
          <w:tcPr>
            <w:tcW w:w="142" w:type="dxa"/>
            <w:tcBorders>
              <w:left w:val="single" w:sz="4" w:space="0" w:color="auto"/>
            </w:tcBorders>
          </w:tcPr>
          <w:p w14:paraId="48142812" w14:textId="77777777" w:rsidR="001E41F3" w:rsidRDefault="001E41F3">
            <w:pPr>
              <w:pStyle w:val="CRCoverPage"/>
              <w:spacing w:after="0"/>
              <w:jc w:val="right"/>
              <w:rPr>
                <w:noProof/>
              </w:rPr>
            </w:pPr>
          </w:p>
        </w:tc>
        <w:tc>
          <w:tcPr>
            <w:tcW w:w="1559" w:type="dxa"/>
            <w:shd w:val="pct30" w:color="FFFF00" w:fill="auto"/>
          </w:tcPr>
          <w:p w14:paraId="48521341" w14:textId="58F3914A" w:rsidR="001E41F3" w:rsidRPr="00410371" w:rsidRDefault="00424BFA" w:rsidP="00C00E66">
            <w:pPr>
              <w:pStyle w:val="CRCoverPage"/>
              <w:spacing w:after="0"/>
              <w:jc w:val="right"/>
              <w:rPr>
                <w:b/>
                <w:noProof/>
                <w:sz w:val="28"/>
              </w:rPr>
            </w:pPr>
            <w:r>
              <w:rPr>
                <w:b/>
                <w:noProof/>
                <w:sz w:val="28"/>
              </w:rPr>
              <w:t>29.</w:t>
            </w:r>
            <w:r w:rsidR="00C00E66">
              <w:rPr>
                <w:b/>
                <w:noProof/>
                <w:sz w:val="28"/>
              </w:rPr>
              <w:t>561</w:t>
            </w:r>
          </w:p>
        </w:tc>
        <w:tc>
          <w:tcPr>
            <w:tcW w:w="709" w:type="dxa"/>
          </w:tcPr>
          <w:p w14:paraId="0FB980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90F5AC" w14:textId="528C1F31" w:rsidR="001E41F3" w:rsidRPr="00410371" w:rsidRDefault="00052554" w:rsidP="00052554">
            <w:pPr>
              <w:pStyle w:val="CRCoverPage"/>
              <w:spacing w:after="0"/>
              <w:rPr>
                <w:noProof/>
              </w:rPr>
            </w:pPr>
            <w:r w:rsidRPr="00052554">
              <w:rPr>
                <w:b/>
                <w:noProof/>
                <w:sz w:val="28"/>
              </w:rPr>
              <w:t>0018</w:t>
            </w:r>
          </w:p>
        </w:tc>
        <w:tc>
          <w:tcPr>
            <w:tcW w:w="709" w:type="dxa"/>
          </w:tcPr>
          <w:p w14:paraId="062DB6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BD5A5B" w14:textId="5F2F9207" w:rsidR="001E41F3" w:rsidRPr="00410371" w:rsidRDefault="00E414D7" w:rsidP="00E13F3D">
            <w:pPr>
              <w:pStyle w:val="CRCoverPage"/>
              <w:spacing w:after="0"/>
              <w:jc w:val="center"/>
              <w:rPr>
                <w:b/>
                <w:noProof/>
              </w:rPr>
            </w:pPr>
            <w:r>
              <w:rPr>
                <w:b/>
                <w:noProof/>
                <w:sz w:val="28"/>
              </w:rPr>
              <w:t>1</w:t>
            </w:r>
          </w:p>
        </w:tc>
        <w:tc>
          <w:tcPr>
            <w:tcW w:w="2410" w:type="dxa"/>
          </w:tcPr>
          <w:p w14:paraId="554023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39367" w14:textId="77777777" w:rsidR="001E41F3" w:rsidRPr="00410371" w:rsidRDefault="009E10FA" w:rsidP="009E10FA">
            <w:pPr>
              <w:pStyle w:val="CRCoverPage"/>
              <w:spacing w:after="0"/>
              <w:jc w:val="center"/>
              <w:rPr>
                <w:noProof/>
                <w:sz w:val="28"/>
              </w:rPr>
            </w:pPr>
            <w:r>
              <w:rPr>
                <w:b/>
                <w:noProof/>
                <w:sz w:val="28"/>
              </w:rPr>
              <w:t>16</w:t>
            </w:r>
            <w:r w:rsidR="00424BFA">
              <w:rPr>
                <w:b/>
                <w:noProof/>
                <w:sz w:val="28"/>
              </w:rPr>
              <w:t>.</w:t>
            </w:r>
            <w:r>
              <w:rPr>
                <w:b/>
                <w:noProof/>
                <w:sz w:val="28"/>
              </w:rPr>
              <w:t>0</w:t>
            </w:r>
            <w:r w:rsidR="00424BFA">
              <w:rPr>
                <w:b/>
                <w:noProof/>
                <w:sz w:val="28"/>
              </w:rPr>
              <w:t>.0</w:t>
            </w:r>
          </w:p>
        </w:tc>
        <w:tc>
          <w:tcPr>
            <w:tcW w:w="143" w:type="dxa"/>
            <w:tcBorders>
              <w:right w:val="single" w:sz="4" w:space="0" w:color="auto"/>
            </w:tcBorders>
          </w:tcPr>
          <w:p w14:paraId="708AA684" w14:textId="77777777" w:rsidR="001E41F3" w:rsidRDefault="001E41F3">
            <w:pPr>
              <w:pStyle w:val="CRCoverPage"/>
              <w:spacing w:after="0"/>
              <w:rPr>
                <w:noProof/>
              </w:rPr>
            </w:pPr>
          </w:p>
        </w:tc>
      </w:tr>
      <w:tr w:rsidR="001E41F3" w14:paraId="143B8288" w14:textId="77777777" w:rsidTr="00547111">
        <w:tc>
          <w:tcPr>
            <w:tcW w:w="9641" w:type="dxa"/>
            <w:gridSpan w:val="9"/>
            <w:tcBorders>
              <w:left w:val="single" w:sz="4" w:space="0" w:color="auto"/>
              <w:right w:val="single" w:sz="4" w:space="0" w:color="auto"/>
            </w:tcBorders>
          </w:tcPr>
          <w:p w14:paraId="6255E4E8" w14:textId="77777777" w:rsidR="001E41F3" w:rsidRDefault="001E41F3">
            <w:pPr>
              <w:pStyle w:val="CRCoverPage"/>
              <w:spacing w:after="0"/>
              <w:rPr>
                <w:noProof/>
              </w:rPr>
            </w:pPr>
          </w:p>
        </w:tc>
      </w:tr>
      <w:tr w:rsidR="001E41F3" w14:paraId="321FA045" w14:textId="77777777" w:rsidTr="00547111">
        <w:tc>
          <w:tcPr>
            <w:tcW w:w="9641" w:type="dxa"/>
            <w:gridSpan w:val="9"/>
            <w:tcBorders>
              <w:top w:val="single" w:sz="4" w:space="0" w:color="auto"/>
            </w:tcBorders>
          </w:tcPr>
          <w:p w14:paraId="4A0B64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76BF30D0" w14:textId="77777777" w:rsidTr="00547111">
        <w:tc>
          <w:tcPr>
            <w:tcW w:w="9641" w:type="dxa"/>
            <w:gridSpan w:val="9"/>
          </w:tcPr>
          <w:p w14:paraId="02544A9E" w14:textId="77777777" w:rsidR="001E41F3" w:rsidRDefault="001E41F3">
            <w:pPr>
              <w:pStyle w:val="CRCoverPage"/>
              <w:spacing w:after="0"/>
              <w:rPr>
                <w:noProof/>
                <w:sz w:val="8"/>
                <w:szCs w:val="8"/>
              </w:rPr>
            </w:pPr>
          </w:p>
        </w:tc>
      </w:tr>
    </w:tbl>
    <w:p w14:paraId="1FC09C3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41269F" w14:textId="77777777" w:rsidTr="00A7671C">
        <w:tc>
          <w:tcPr>
            <w:tcW w:w="2835" w:type="dxa"/>
          </w:tcPr>
          <w:p w14:paraId="3B35D6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6381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6844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0890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8FF12D" w14:textId="77777777" w:rsidR="00F25D98" w:rsidRDefault="00F25D98" w:rsidP="001E41F3">
            <w:pPr>
              <w:pStyle w:val="CRCoverPage"/>
              <w:spacing w:after="0"/>
              <w:jc w:val="center"/>
              <w:rPr>
                <w:b/>
                <w:caps/>
                <w:noProof/>
              </w:rPr>
            </w:pPr>
          </w:p>
        </w:tc>
        <w:tc>
          <w:tcPr>
            <w:tcW w:w="2126" w:type="dxa"/>
          </w:tcPr>
          <w:p w14:paraId="16243B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0EED98" w14:textId="77777777" w:rsidR="00F25D98" w:rsidRDefault="00F25D98" w:rsidP="001E41F3">
            <w:pPr>
              <w:pStyle w:val="CRCoverPage"/>
              <w:spacing w:after="0"/>
              <w:jc w:val="center"/>
              <w:rPr>
                <w:b/>
                <w:caps/>
                <w:noProof/>
              </w:rPr>
            </w:pPr>
          </w:p>
        </w:tc>
        <w:tc>
          <w:tcPr>
            <w:tcW w:w="1418" w:type="dxa"/>
            <w:tcBorders>
              <w:left w:val="nil"/>
            </w:tcBorders>
          </w:tcPr>
          <w:p w14:paraId="62BD9C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2DF5F3" w14:textId="77777777" w:rsidR="00F25D98" w:rsidRDefault="004E1669" w:rsidP="004E1669">
            <w:pPr>
              <w:pStyle w:val="CRCoverPage"/>
              <w:spacing w:after="0"/>
              <w:rPr>
                <w:b/>
                <w:bCs/>
                <w:caps/>
                <w:noProof/>
              </w:rPr>
            </w:pPr>
            <w:r>
              <w:rPr>
                <w:b/>
                <w:bCs/>
                <w:caps/>
                <w:noProof/>
              </w:rPr>
              <w:t>X</w:t>
            </w:r>
          </w:p>
        </w:tc>
      </w:tr>
    </w:tbl>
    <w:p w14:paraId="7B7376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D982D0" w14:textId="77777777" w:rsidTr="00547111">
        <w:tc>
          <w:tcPr>
            <w:tcW w:w="9640" w:type="dxa"/>
            <w:gridSpan w:val="11"/>
          </w:tcPr>
          <w:p w14:paraId="178A9DEE" w14:textId="77777777" w:rsidR="001E41F3" w:rsidRDefault="001E41F3">
            <w:pPr>
              <w:pStyle w:val="CRCoverPage"/>
              <w:spacing w:after="0"/>
              <w:rPr>
                <w:noProof/>
                <w:sz w:val="8"/>
                <w:szCs w:val="8"/>
              </w:rPr>
            </w:pPr>
          </w:p>
        </w:tc>
      </w:tr>
      <w:tr w:rsidR="001E41F3" w14:paraId="3C8C49B8" w14:textId="77777777" w:rsidTr="00547111">
        <w:tc>
          <w:tcPr>
            <w:tcW w:w="1843" w:type="dxa"/>
            <w:tcBorders>
              <w:top w:val="single" w:sz="4" w:space="0" w:color="auto"/>
              <w:left w:val="single" w:sz="4" w:space="0" w:color="auto"/>
            </w:tcBorders>
          </w:tcPr>
          <w:p w14:paraId="227C26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E76EA4" w14:textId="029B0FE9" w:rsidR="001E41F3" w:rsidRDefault="00E47A87" w:rsidP="00E47A87">
            <w:pPr>
              <w:pStyle w:val="CRCoverPage"/>
              <w:spacing w:after="0"/>
              <w:ind w:left="100"/>
              <w:rPr>
                <w:noProof/>
                <w:lang w:eastAsia="zh-CN"/>
              </w:rPr>
            </w:pPr>
            <w:r>
              <w:rPr>
                <w:lang w:eastAsia="zh-CN"/>
              </w:rPr>
              <w:t xml:space="preserve">IP address </w:t>
            </w:r>
            <w:r>
              <w:rPr>
                <w:rFonts w:hint="eastAsia"/>
                <w:lang w:eastAsia="zh-CN"/>
              </w:rPr>
              <w:t>allocation via DHCP/AAA Server</w:t>
            </w:r>
          </w:p>
        </w:tc>
      </w:tr>
      <w:tr w:rsidR="001E41F3" w14:paraId="3C884F4B" w14:textId="77777777" w:rsidTr="00547111">
        <w:tc>
          <w:tcPr>
            <w:tcW w:w="1843" w:type="dxa"/>
            <w:tcBorders>
              <w:left w:val="single" w:sz="4" w:space="0" w:color="auto"/>
            </w:tcBorders>
          </w:tcPr>
          <w:p w14:paraId="6CF4DD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F1BA64" w14:textId="77777777" w:rsidR="001E41F3" w:rsidRDefault="001E41F3">
            <w:pPr>
              <w:pStyle w:val="CRCoverPage"/>
              <w:spacing w:after="0"/>
              <w:rPr>
                <w:noProof/>
                <w:sz w:val="8"/>
                <w:szCs w:val="8"/>
              </w:rPr>
            </w:pPr>
          </w:p>
        </w:tc>
      </w:tr>
      <w:tr w:rsidR="001E41F3" w14:paraId="2EB1D91F" w14:textId="77777777" w:rsidTr="00547111">
        <w:tc>
          <w:tcPr>
            <w:tcW w:w="1843" w:type="dxa"/>
            <w:tcBorders>
              <w:left w:val="single" w:sz="4" w:space="0" w:color="auto"/>
            </w:tcBorders>
          </w:tcPr>
          <w:p w14:paraId="5456B6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99C1F0" w14:textId="0D56B239" w:rsidR="001E41F3" w:rsidRDefault="009E10FA" w:rsidP="004F2052">
            <w:pPr>
              <w:pStyle w:val="CRCoverPage"/>
              <w:spacing w:after="0"/>
              <w:ind w:left="100"/>
              <w:rPr>
                <w:noProof/>
              </w:rPr>
            </w:pPr>
            <w:r>
              <w:rPr>
                <w:noProof/>
              </w:rPr>
              <w:t>Huawei</w:t>
            </w:r>
          </w:p>
        </w:tc>
      </w:tr>
      <w:tr w:rsidR="001E41F3" w14:paraId="2D35F151" w14:textId="77777777" w:rsidTr="00547111">
        <w:tc>
          <w:tcPr>
            <w:tcW w:w="1843" w:type="dxa"/>
            <w:tcBorders>
              <w:left w:val="single" w:sz="4" w:space="0" w:color="auto"/>
            </w:tcBorders>
          </w:tcPr>
          <w:p w14:paraId="77E358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F33DF" w14:textId="43BEF427" w:rsidR="001E41F3" w:rsidRDefault="004E1669" w:rsidP="00E47A87">
            <w:pPr>
              <w:pStyle w:val="CRCoverPage"/>
              <w:spacing w:after="0"/>
              <w:ind w:left="100"/>
              <w:rPr>
                <w:noProof/>
              </w:rPr>
            </w:pPr>
            <w:r>
              <w:rPr>
                <w:noProof/>
              </w:rPr>
              <w:t>CT</w:t>
            </w:r>
            <w:r w:rsidR="00E47A87">
              <w:rPr>
                <w:noProof/>
              </w:rPr>
              <w:t>3</w:t>
            </w:r>
          </w:p>
        </w:tc>
      </w:tr>
      <w:tr w:rsidR="001E41F3" w14:paraId="6D372C3D" w14:textId="77777777" w:rsidTr="00547111">
        <w:tc>
          <w:tcPr>
            <w:tcW w:w="1843" w:type="dxa"/>
            <w:tcBorders>
              <w:left w:val="single" w:sz="4" w:space="0" w:color="auto"/>
            </w:tcBorders>
          </w:tcPr>
          <w:p w14:paraId="09777B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E5E5F" w14:textId="77777777" w:rsidR="001E41F3" w:rsidRDefault="001E41F3">
            <w:pPr>
              <w:pStyle w:val="CRCoverPage"/>
              <w:spacing w:after="0"/>
              <w:rPr>
                <w:noProof/>
                <w:sz w:val="8"/>
                <w:szCs w:val="8"/>
              </w:rPr>
            </w:pPr>
          </w:p>
        </w:tc>
      </w:tr>
      <w:tr w:rsidR="001E41F3" w14:paraId="7582D365" w14:textId="77777777" w:rsidTr="00547111">
        <w:tc>
          <w:tcPr>
            <w:tcW w:w="1843" w:type="dxa"/>
            <w:tcBorders>
              <w:left w:val="single" w:sz="4" w:space="0" w:color="auto"/>
            </w:tcBorders>
          </w:tcPr>
          <w:p w14:paraId="78A916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47320" w14:textId="5B18F2D2" w:rsidR="001E41F3" w:rsidRDefault="004F2052">
            <w:pPr>
              <w:pStyle w:val="CRCoverPage"/>
              <w:spacing w:after="0"/>
              <w:ind w:left="100"/>
              <w:rPr>
                <w:noProof/>
              </w:rPr>
            </w:pPr>
            <w:r>
              <w:rPr>
                <w:noProof/>
              </w:rPr>
              <w:t>ETSUN</w:t>
            </w:r>
          </w:p>
        </w:tc>
        <w:tc>
          <w:tcPr>
            <w:tcW w:w="567" w:type="dxa"/>
            <w:tcBorders>
              <w:left w:val="nil"/>
            </w:tcBorders>
          </w:tcPr>
          <w:p w14:paraId="50813DB5" w14:textId="77777777" w:rsidR="001E41F3" w:rsidRDefault="001E41F3">
            <w:pPr>
              <w:pStyle w:val="CRCoverPage"/>
              <w:spacing w:after="0"/>
              <w:ind w:right="100"/>
              <w:rPr>
                <w:noProof/>
              </w:rPr>
            </w:pPr>
          </w:p>
        </w:tc>
        <w:tc>
          <w:tcPr>
            <w:tcW w:w="1417" w:type="dxa"/>
            <w:gridSpan w:val="3"/>
            <w:tcBorders>
              <w:left w:val="nil"/>
            </w:tcBorders>
          </w:tcPr>
          <w:p w14:paraId="092933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AD7589" w14:textId="241E3E4F" w:rsidR="001E41F3" w:rsidRDefault="00642FB9" w:rsidP="0090680D">
            <w:pPr>
              <w:pStyle w:val="CRCoverPage"/>
              <w:spacing w:after="0"/>
              <w:ind w:left="100"/>
              <w:rPr>
                <w:noProof/>
              </w:rPr>
            </w:pPr>
            <w:r>
              <w:rPr>
                <w:noProof/>
              </w:rPr>
              <w:t>2019-0</w:t>
            </w:r>
            <w:r w:rsidR="0090680D">
              <w:rPr>
                <w:noProof/>
              </w:rPr>
              <w:t>7</w:t>
            </w:r>
            <w:r>
              <w:rPr>
                <w:noProof/>
              </w:rPr>
              <w:t>-1</w:t>
            </w:r>
            <w:r w:rsidR="0090680D">
              <w:rPr>
                <w:noProof/>
              </w:rPr>
              <w:t>0</w:t>
            </w:r>
          </w:p>
        </w:tc>
      </w:tr>
      <w:tr w:rsidR="001E41F3" w14:paraId="75F2617E" w14:textId="77777777" w:rsidTr="00547111">
        <w:tc>
          <w:tcPr>
            <w:tcW w:w="1843" w:type="dxa"/>
            <w:tcBorders>
              <w:left w:val="single" w:sz="4" w:space="0" w:color="auto"/>
            </w:tcBorders>
          </w:tcPr>
          <w:p w14:paraId="36F4C699" w14:textId="77777777" w:rsidR="001E41F3" w:rsidRDefault="001E41F3">
            <w:pPr>
              <w:pStyle w:val="CRCoverPage"/>
              <w:spacing w:after="0"/>
              <w:rPr>
                <w:b/>
                <w:i/>
                <w:noProof/>
                <w:sz w:val="8"/>
                <w:szCs w:val="8"/>
              </w:rPr>
            </w:pPr>
          </w:p>
        </w:tc>
        <w:tc>
          <w:tcPr>
            <w:tcW w:w="1986" w:type="dxa"/>
            <w:gridSpan w:val="4"/>
          </w:tcPr>
          <w:p w14:paraId="6773ADA0" w14:textId="77777777" w:rsidR="001E41F3" w:rsidRDefault="001E41F3">
            <w:pPr>
              <w:pStyle w:val="CRCoverPage"/>
              <w:spacing w:after="0"/>
              <w:rPr>
                <w:noProof/>
                <w:sz w:val="8"/>
                <w:szCs w:val="8"/>
              </w:rPr>
            </w:pPr>
          </w:p>
        </w:tc>
        <w:tc>
          <w:tcPr>
            <w:tcW w:w="2267" w:type="dxa"/>
            <w:gridSpan w:val="2"/>
          </w:tcPr>
          <w:p w14:paraId="5BD8CF5B" w14:textId="77777777" w:rsidR="001E41F3" w:rsidRDefault="001E41F3">
            <w:pPr>
              <w:pStyle w:val="CRCoverPage"/>
              <w:spacing w:after="0"/>
              <w:rPr>
                <w:noProof/>
                <w:sz w:val="8"/>
                <w:szCs w:val="8"/>
              </w:rPr>
            </w:pPr>
          </w:p>
        </w:tc>
        <w:tc>
          <w:tcPr>
            <w:tcW w:w="1417" w:type="dxa"/>
            <w:gridSpan w:val="3"/>
          </w:tcPr>
          <w:p w14:paraId="2797B60B" w14:textId="77777777" w:rsidR="001E41F3" w:rsidRDefault="001E41F3">
            <w:pPr>
              <w:pStyle w:val="CRCoverPage"/>
              <w:spacing w:after="0"/>
              <w:rPr>
                <w:noProof/>
                <w:sz w:val="8"/>
                <w:szCs w:val="8"/>
              </w:rPr>
            </w:pPr>
          </w:p>
        </w:tc>
        <w:tc>
          <w:tcPr>
            <w:tcW w:w="2127" w:type="dxa"/>
            <w:tcBorders>
              <w:right w:val="single" w:sz="4" w:space="0" w:color="auto"/>
            </w:tcBorders>
          </w:tcPr>
          <w:p w14:paraId="022F91A0" w14:textId="77777777" w:rsidR="001E41F3" w:rsidRDefault="001E41F3">
            <w:pPr>
              <w:pStyle w:val="CRCoverPage"/>
              <w:spacing w:after="0"/>
              <w:rPr>
                <w:noProof/>
                <w:sz w:val="8"/>
                <w:szCs w:val="8"/>
              </w:rPr>
            </w:pPr>
          </w:p>
        </w:tc>
      </w:tr>
      <w:tr w:rsidR="001E41F3" w14:paraId="1C617D5A" w14:textId="77777777" w:rsidTr="00547111">
        <w:trPr>
          <w:cantSplit/>
        </w:trPr>
        <w:tc>
          <w:tcPr>
            <w:tcW w:w="1843" w:type="dxa"/>
            <w:tcBorders>
              <w:left w:val="single" w:sz="4" w:space="0" w:color="auto"/>
            </w:tcBorders>
          </w:tcPr>
          <w:p w14:paraId="6E930B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3586CF" w14:textId="77777777" w:rsidR="001E41F3" w:rsidRDefault="000E377A" w:rsidP="00D24991">
            <w:pPr>
              <w:pStyle w:val="CRCoverPage"/>
              <w:spacing w:after="0"/>
              <w:ind w:left="100" w:right="-609"/>
              <w:rPr>
                <w:b/>
                <w:noProof/>
              </w:rPr>
            </w:pPr>
            <w:r>
              <w:rPr>
                <w:b/>
                <w:noProof/>
              </w:rPr>
              <w:t>B</w:t>
            </w:r>
          </w:p>
        </w:tc>
        <w:tc>
          <w:tcPr>
            <w:tcW w:w="3402" w:type="dxa"/>
            <w:gridSpan w:val="5"/>
            <w:tcBorders>
              <w:left w:val="nil"/>
            </w:tcBorders>
          </w:tcPr>
          <w:p w14:paraId="12817B82" w14:textId="77777777" w:rsidR="001E41F3" w:rsidRDefault="001E41F3">
            <w:pPr>
              <w:pStyle w:val="CRCoverPage"/>
              <w:spacing w:after="0"/>
              <w:rPr>
                <w:noProof/>
              </w:rPr>
            </w:pPr>
          </w:p>
        </w:tc>
        <w:tc>
          <w:tcPr>
            <w:tcW w:w="1417" w:type="dxa"/>
            <w:gridSpan w:val="3"/>
            <w:tcBorders>
              <w:left w:val="nil"/>
            </w:tcBorders>
          </w:tcPr>
          <w:p w14:paraId="0C6BE8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5E150" w14:textId="77777777" w:rsidR="001E41F3" w:rsidRDefault="00424BFA" w:rsidP="009E10FA">
            <w:pPr>
              <w:pStyle w:val="CRCoverPage"/>
              <w:spacing w:after="0"/>
              <w:ind w:left="100"/>
              <w:rPr>
                <w:noProof/>
              </w:rPr>
            </w:pPr>
            <w:r>
              <w:rPr>
                <w:noProof/>
              </w:rPr>
              <w:t>Rel-1</w:t>
            </w:r>
            <w:r w:rsidR="009E10FA">
              <w:rPr>
                <w:noProof/>
              </w:rPr>
              <w:t>6</w:t>
            </w:r>
          </w:p>
        </w:tc>
      </w:tr>
      <w:tr w:rsidR="001E41F3" w14:paraId="5A14DB2C" w14:textId="77777777" w:rsidTr="00547111">
        <w:tc>
          <w:tcPr>
            <w:tcW w:w="1843" w:type="dxa"/>
            <w:tcBorders>
              <w:left w:val="single" w:sz="4" w:space="0" w:color="auto"/>
              <w:bottom w:val="single" w:sz="4" w:space="0" w:color="auto"/>
            </w:tcBorders>
          </w:tcPr>
          <w:p w14:paraId="63129D84" w14:textId="77777777" w:rsidR="001E41F3" w:rsidRDefault="001E41F3">
            <w:pPr>
              <w:pStyle w:val="CRCoverPage"/>
              <w:spacing w:after="0"/>
              <w:rPr>
                <w:b/>
                <w:i/>
                <w:noProof/>
              </w:rPr>
            </w:pPr>
          </w:p>
        </w:tc>
        <w:tc>
          <w:tcPr>
            <w:tcW w:w="4677" w:type="dxa"/>
            <w:gridSpan w:val="8"/>
            <w:tcBorders>
              <w:bottom w:val="single" w:sz="4" w:space="0" w:color="auto"/>
            </w:tcBorders>
          </w:tcPr>
          <w:p w14:paraId="5C31B7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C4A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BC2C5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E12009" w14:textId="77777777" w:rsidTr="00547111">
        <w:tc>
          <w:tcPr>
            <w:tcW w:w="1843" w:type="dxa"/>
          </w:tcPr>
          <w:p w14:paraId="6D28FB0D" w14:textId="77777777" w:rsidR="001E41F3" w:rsidRDefault="001E41F3">
            <w:pPr>
              <w:pStyle w:val="CRCoverPage"/>
              <w:spacing w:after="0"/>
              <w:rPr>
                <w:b/>
                <w:i/>
                <w:noProof/>
                <w:sz w:val="8"/>
                <w:szCs w:val="8"/>
              </w:rPr>
            </w:pPr>
          </w:p>
        </w:tc>
        <w:tc>
          <w:tcPr>
            <w:tcW w:w="7797" w:type="dxa"/>
            <w:gridSpan w:val="10"/>
          </w:tcPr>
          <w:p w14:paraId="58341A48" w14:textId="77777777" w:rsidR="001E41F3" w:rsidRDefault="001E41F3">
            <w:pPr>
              <w:pStyle w:val="CRCoverPage"/>
              <w:spacing w:after="0"/>
              <w:rPr>
                <w:noProof/>
                <w:sz w:val="8"/>
                <w:szCs w:val="8"/>
              </w:rPr>
            </w:pPr>
          </w:p>
        </w:tc>
      </w:tr>
      <w:tr w:rsidR="001E41F3" w14:paraId="5EC35B48" w14:textId="77777777" w:rsidTr="00547111">
        <w:tc>
          <w:tcPr>
            <w:tcW w:w="2694" w:type="dxa"/>
            <w:gridSpan w:val="2"/>
            <w:tcBorders>
              <w:top w:val="single" w:sz="4" w:space="0" w:color="auto"/>
              <w:left w:val="single" w:sz="4" w:space="0" w:color="auto"/>
            </w:tcBorders>
          </w:tcPr>
          <w:p w14:paraId="1496D7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FD730" w14:textId="36B48657" w:rsidR="00CB0427" w:rsidRDefault="00E47A87" w:rsidP="00E47A87">
            <w:pPr>
              <w:pStyle w:val="CRCoverPage"/>
              <w:spacing w:after="0"/>
              <w:rPr>
                <w:noProof/>
                <w:lang w:eastAsia="zh-CN"/>
              </w:rPr>
            </w:pPr>
            <w:r>
              <w:rPr>
                <w:rFonts w:hint="eastAsia"/>
                <w:noProof/>
                <w:lang w:eastAsia="zh-CN"/>
              </w:rPr>
              <w:t xml:space="preserve">SA2 has agreed that to support ETSUN, the IP address maybe allocated by DHCP/AAA Server, as described in clause </w:t>
            </w:r>
            <w:r>
              <w:rPr>
                <w:noProof/>
                <w:lang w:eastAsia="zh-CN"/>
              </w:rPr>
              <w:t xml:space="preserve">5.8.2.2.1 </w:t>
            </w:r>
            <w:r>
              <w:rPr>
                <w:rFonts w:hint="eastAsia"/>
                <w:noProof/>
                <w:lang w:eastAsia="zh-CN"/>
              </w:rPr>
              <w:t>of TS 23.501:</w:t>
            </w:r>
          </w:p>
          <w:p w14:paraId="5E51239E" w14:textId="77777777" w:rsidR="00E47A87" w:rsidRPr="00E47A87" w:rsidRDefault="00E47A87" w:rsidP="00E47A87">
            <w:pPr>
              <w:pStyle w:val="B1"/>
              <w:ind w:leftChars="150" w:left="300" w:firstLine="0"/>
              <w:rPr>
                <w:i/>
              </w:rPr>
            </w:pPr>
            <w:r w:rsidRPr="00E47A87">
              <w:rPr>
                <w:i/>
              </w:rPr>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54D4038" w14:textId="7DA96DB0" w:rsidR="00E47A87" w:rsidRDefault="00E47A87" w:rsidP="00E47A87">
            <w:pPr>
              <w:pStyle w:val="CRCoverPage"/>
              <w:spacing w:after="0"/>
              <w:rPr>
                <w:noProof/>
                <w:lang w:eastAsia="zh-CN"/>
              </w:rPr>
            </w:pPr>
            <w:r>
              <w:rPr>
                <w:rFonts w:hint="eastAsia"/>
                <w:noProof/>
                <w:lang w:eastAsia="zh-CN"/>
              </w:rPr>
              <w:t xml:space="preserve">According to </w:t>
            </w:r>
            <w:r>
              <w:rPr>
                <w:noProof/>
                <w:lang w:eastAsia="zh-CN"/>
              </w:rPr>
              <w:t>TS 23.501, the SMF sends IP address pool ID to DHCP/DN-AAA server, the IP address pool ID is used to identify the range of IP address that will be allocated to the PDU Session.</w:t>
            </w:r>
          </w:p>
          <w:p w14:paraId="67E20307" w14:textId="77777777" w:rsidR="00E47A87" w:rsidRDefault="00E47A87" w:rsidP="00E47A87">
            <w:pPr>
              <w:pStyle w:val="CRCoverPage"/>
              <w:spacing w:after="0"/>
              <w:rPr>
                <w:noProof/>
                <w:lang w:eastAsia="zh-CN"/>
              </w:rPr>
            </w:pPr>
          </w:p>
          <w:p w14:paraId="7DFD4F42" w14:textId="6075A25E" w:rsidR="001934D5" w:rsidRDefault="00E47A87" w:rsidP="00E47A87">
            <w:pPr>
              <w:pStyle w:val="CRCoverPage"/>
              <w:spacing w:after="0"/>
              <w:rPr>
                <w:noProof/>
                <w:lang w:eastAsia="zh-CN"/>
              </w:rPr>
            </w:pPr>
            <w:r>
              <w:rPr>
                <w:noProof/>
                <w:lang w:eastAsia="zh-CN"/>
              </w:rPr>
              <w:t xml:space="preserve">This is not supported by TS 29.561 yet, it is proposed to </w:t>
            </w:r>
            <w:r w:rsidR="000B59D8">
              <w:rPr>
                <w:noProof/>
                <w:lang w:eastAsia="zh-CN"/>
              </w:rPr>
              <w:t>reflect this</w:t>
            </w:r>
            <w:r>
              <w:rPr>
                <w:noProof/>
                <w:lang w:eastAsia="zh-CN"/>
              </w:rPr>
              <w:t xml:space="preserve"> into TS 29.561</w:t>
            </w:r>
            <w:r w:rsidR="001934D5">
              <w:rPr>
                <w:noProof/>
                <w:lang w:eastAsia="zh-CN"/>
              </w:rPr>
              <w:t>:</w:t>
            </w:r>
          </w:p>
          <w:p w14:paraId="2A1AD83E" w14:textId="77777777" w:rsidR="001934D5" w:rsidRDefault="001934D5" w:rsidP="00E47A87">
            <w:pPr>
              <w:pStyle w:val="CRCoverPage"/>
              <w:spacing w:after="0"/>
              <w:rPr>
                <w:noProof/>
                <w:lang w:eastAsia="zh-CN"/>
              </w:rPr>
            </w:pPr>
            <w:r>
              <w:rPr>
                <w:noProof/>
                <w:lang w:eastAsia="zh-CN"/>
              </w:rPr>
              <w:t>For DHCPv4, it is proposed that giaddr carries the IP address pool ID;</w:t>
            </w:r>
          </w:p>
          <w:p w14:paraId="649B1AC1" w14:textId="32E9AFCF" w:rsidR="00E47A87" w:rsidRDefault="001934D5" w:rsidP="00E47A87">
            <w:pPr>
              <w:pStyle w:val="CRCoverPage"/>
              <w:spacing w:after="0"/>
              <w:rPr>
                <w:noProof/>
                <w:lang w:eastAsia="zh-CN"/>
              </w:rPr>
            </w:pPr>
            <w:r>
              <w:rPr>
                <w:noProof/>
                <w:lang w:eastAsia="zh-CN"/>
              </w:rPr>
              <w:t>For DHCPv6, it is proposed that the link-address of the relay forward message carries the IP address pool ID</w:t>
            </w:r>
            <w:r w:rsidR="00E47A87">
              <w:rPr>
                <w:noProof/>
                <w:lang w:eastAsia="zh-CN"/>
              </w:rPr>
              <w:t>.</w:t>
            </w:r>
          </w:p>
          <w:p w14:paraId="3881987A" w14:textId="46D7EA43" w:rsidR="00E47A87" w:rsidRDefault="00DB7148" w:rsidP="00E47A87">
            <w:pPr>
              <w:pStyle w:val="CRCoverPage"/>
              <w:spacing w:after="0"/>
              <w:rPr>
                <w:noProof/>
                <w:lang w:eastAsia="zh-CN"/>
              </w:rPr>
            </w:pPr>
            <w:r>
              <w:rPr>
                <w:noProof/>
                <w:lang w:eastAsia="zh-CN"/>
              </w:rPr>
              <w:t>For AAA, it is proposed to expand an 3GPP specific IE to carry IP address pool ID.</w:t>
            </w:r>
          </w:p>
        </w:tc>
      </w:tr>
      <w:tr w:rsidR="001E41F3" w14:paraId="3BB1B971" w14:textId="77777777" w:rsidTr="00547111">
        <w:tc>
          <w:tcPr>
            <w:tcW w:w="2694" w:type="dxa"/>
            <w:gridSpan w:val="2"/>
            <w:tcBorders>
              <w:left w:val="single" w:sz="4" w:space="0" w:color="auto"/>
            </w:tcBorders>
          </w:tcPr>
          <w:p w14:paraId="0791C6A1" w14:textId="62E67E2A" w:rsidR="001E41F3" w:rsidRDefault="001E41F3">
            <w:pPr>
              <w:pStyle w:val="CRCoverPage"/>
              <w:spacing w:after="0"/>
              <w:rPr>
                <w:b/>
                <w:i/>
                <w:noProof/>
                <w:sz w:val="8"/>
                <w:szCs w:val="8"/>
              </w:rPr>
            </w:pPr>
          </w:p>
        </w:tc>
        <w:tc>
          <w:tcPr>
            <w:tcW w:w="6946" w:type="dxa"/>
            <w:gridSpan w:val="9"/>
            <w:tcBorders>
              <w:right w:val="single" w:sz="4" w:space="0" w:color="auto"/>
            </w:tcBorders>
          </w:tcPr>
          <w:p w14:paraId="7E7DD06C" w14:textId="77777777" w:rsidR="001E41F3" w:rsidRDefault="001E41F3">
            <w:pPr>
              <w:pStyle w:val="CRCoverPage"/>
              <w:spacing w:after="0"/>
              <w:rPr>
                <w:noProof/>
                <w:sz w:val="8"/>
                <w:szCs w:val="8"/>
              </w:rPr>
            </w:pPr>
          </w:p>
        </w:tc>
      </w:tr>
      <w:tr w:rsidR="001E41F3" w14:paraId="7780ABE4" w14:textId="77777777" w:rsidTr="00547111">
        <w:tc>
          <w:tcPr>
            <w:tcW w:w="2694" w:type="dxa"/>
            <w:gridSpan w:val="2"/>
            <w:tcBorders>
              <w:left w:val="single" w:sz="4" w:space="0" w:color="auto"/>
            </w:tcBorders>
          </w:tcPr>
          <w:p w14:paraId="2C2407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B546D" w14:textId="68EE3085" w:rsidR="004B6678" w:rsidRDefault="0054048E" w:rsidP="004B6678">
            <w:pPr>
              <w:pStyle w:val="CRCoverPage"/>
              <w:spacing w:after="0"/>
              <w:ind w:left="100"/>
              <w:rPr>
                <w:noProof/>
                <w:lang w:eastAsia="zh-CN"/>
              </w:rPr>
            </w:pPr>
            <w:r>
              <w:rPr>
                <w:rFonts w:hint="eastAsia"/>
                <w:noProof/>
                <w:lang w:eastAsia="zh-CN"/>
              </w:rPr>
              <w:t>Update DHCP to include IP address pool id</w:t>
            </w:r>
          </w:p>
          <w:p w14:paraId="5D25B0B8" w14:textId="77777777" w:rsidR="0054048E" w:rsidRDefault="0054048E" w:rsidP="004B6678">
            <w:pPr>
              <w:pStyle w:val="CRCoverPage"/>
              <w:spacing w:after="0"/>
              <w:ind w:left="100"/>
              <w:rPr>
                <w:noProof/>
                <w:lang w:eastAsia="zh-CN"/>
              </w:rPr>
            </w:pPr>
            <w:r>
              <w:rPr>
                <w:noProof/>
                <w:lang w:eastAsia="zh-CN"/>
              </w:rPr>
              <w:t>Update RADIUS to include IP address pool id</w:t>
            </w:r>
          </w:p>
          <w:p w14:paraId="4DF2D275" w14:textId="3504F73B" w:rsidR="000E377A" w:rsidRDefault="0054048E" w:rsidP="0061045D">
            <w:pPr>
              <w:pStyle w:val="CRCoverPage"/>
              <w:spacing w:after="0"/>
              <w:ind w:left="100"/>
              <w:rPr>
                <w:noProof/>
                <w:lang w:eastAsia="zh-CN"/>
              </w:rPr>
            </w:pPr>
            <w:r>
              <w:rPr>
                <w:noProof/>
                <w:lang w:eastAsia="zh-CN"/>
              </w:rPr>
              <w:t>Update DIAMETER to include IP address pool id</w:t>
            </w:r>
          </w:p>
        </w:tc>
      </w:tr>
      <w:tr w:rsidR="001E41F3" w14:paraId="4B13781A" w14:textId="77777777" w:rsidTr="00547111">
        <w:tc>
          <w:tcPr>
            <w:tcW w:w="2694" w:type="dxa"/>
            <w:gridSpan w:val="2"/>
            <w:tcBorders>
              <w:left w:val="single" w:sz="4" w:space="0" w:color="auto"/>
            </w:tcBorders>
          </w:tcPr>
          <w:p w14:paraId="1E4F3E6B" w14:textId="37BEE825" w:rsidR="001E41F3" w:rsidRDefault="001E41F3">
            <w:pPr>
              <w:pStyle w:val="CRCoverPage"/>
              <w:spacing w:after="0"/>
              <w:rPr>
                <w:b/>
                <w:i/>
                <w:noProof/>
                <w:sz w:val="8"/>
                <w:szCs w:val="8"/>
              </w:rPr>
            </w:pPr>
          </w:p>
        </w:tc>
        <w:tc>
          <w:tcPr>
            <w:tcW w:w="6946" w:type="dxa"/>
            <w:gridSpan w:val="9"/>
            <w:tcBorders>
              <w:right w:val="single" w:sz="4" w:space="0" w:color="auto"/>
            </w:tcBorders>
          </w:tcPr>
          <w:p w14:paraId="611A5A9F" w14:textId="77777777" w:rsidR="001E41F3" w:rsidRDefault="001E41F3">
            <w:pPr>
              <w:pStyle w:val="CRCoverPage"/>
              <w:spacing w:after="0"/>
              <w:rPr>
                <w:noProof/>
                <w:sz w:val="8"/>
                <w:szCs w:val="8"/>
              </w:rPr>
            </w:pPr>
          </w:p>
        </w:tc>
      </w:tr>
      <w:tr w:rsidR="001E41F3" w14:paraId="2AA6DBEA" w14:textId="77777777" w:rsidTr="00547111">
        <w:tc>
          <w:tcPr>
            <w:tcW w:w="2694" w:type="dxa"/>
            <w:gridSpan w:val="2"/>
            <w:tcBorders>
              <w:left w:val="single" w:sz="4" w:space="0" w:color="auto"/>
              <w:bottom w:val="single" w:sz="4" w:space="0" w:color="auto"/>
            </w:tcBorders>
          </w:tcPr>
          <w:p w14:paraId="44F35E5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69109" w14:textId="0F0E3A6A" w:rsidR="001E41F3" w:rsidRDefault="0054048E" w:rsidP="0066629E">
            <w:pPr>
              <w:pStyle w:val="CRCoverPage"/>
              <w:spacing w:after="0"/>
              <w:ind w:left="100"/>
              <w:rPr>
                <w:noProof/>
                <w:lang w:eastAsia="zh-CN"/>
              </w:rPr>
            </w:pPr>
            <w:r>
              <w:rPr>
                <w:rFonts w:hint="eastAsia"/>
                <w:noProof/>
                <w:lang w:eastAsia="zh-CN"/>
              </w:rPr>
              <w:t>A</w:t>
            </w:r>
            <w:r w:rsidR="003005B5">
              <w:rPr>
                <w:noProof/>
                <w:lang w:eastAsia="zh-CN"/>
              </w:rPr>
              <w:t>llocate</w:t>
            </w:r>
            <w:r w:rsidR="0066629E">
              <w:rPr>
                <w:noProof/>
                <w:lang w:eastAsia="zh-CN"/>
              </w:rPr>
              <w:t xml:space="preserve"> IP</w:t>
            </w:r>
            <w:r>
              <w:rPr>
                <w:rFonts w:hint="eastAsia"/>
                <w:noProof/>
                <w:lang w:eastAsia="zh-CN"/>
              </w:rPr>
              <w:t xml:space="preserve"> address via </w:t>
            </w:r>
            <w:r w:rsidR="007A1931">
              <w:rPr>
                <w:rFonts w:hint="eastAsia"/>
                <w:noProof/>
                <w:lang w:eastAsia="zh-CN"/>
              </w:rPr>
              <w:t>DHCH/AAA is not fully supported</w:t>
            </w:r>
            <w:r>
              <w:rPr>
                <w:rFonts w:hint="eastAsia"/>
                <w:noProof/>
                <w:lang w:eastAsia="zh-CN"/>
              </w:rPr>
              <w:t>.</w:t>
            </w:r>
          </w:p>
        </w:tc>
      </w:tr>
      <w:tr w:rsidR="001E41F3" w14:paraId="58E7F0CA" w14:textId="77777777" w:rsidTr="00547111">
        <w:tc>
          <w:tcPr>
            <w:tcW w:w="2694" w:type="dxa"/>
            <w:gridSpan w:val="2"/>
          </w:tcPr>
          <w:p w14:paraId="5E4F6B16" w14:textId="77777777" w:rsidR="001E41F3" w:rsidRDefault="001E41F3">
            <w:pPr>
              <w:pStyle w:val="CRCoverPage"/>
              <w:spacing w:after="0"/>
              <w:rPr>
                <w:b/>
                <w:i/>
                <w:noProof/>
                <w:sz w:val="8"/>
                <w:szCs w:val="8"/>
              </w:rPr>
            </w:pPr>
          </w:p>
        </w:tc>
        <w:tc>
          <w:tcPr>
            <w:tcW w:w="6946" w:type="dxa"/>
            <w:gridSpan w:val="9"/>
          </w:tcPr>
          <w:p w14:paraId="27CC04FC" w14:textId="77777777" w:rsidR="001E41F3" w:rsidRPr="0055217A" w:rsidRDefault="001E41F3">
            <w:pPr>
              <w:pStyle w:val="CRCoverPage"/>
              <w:spacing w:after="0"/>
              <w:rPr>
                <w:noProof/>
                <w:sz w:val="8"/>
                <w:szCs w:val="8"/>
              </w:rPr>
            </w:pPr>
          </w:p>
        </w:tc>
      </w:tr>
      <w:tr w:rsidR="001E41F3" w14:paraId="3E37A255" w14:textId="77777777" w:rsidTr="00547111">
        <w:tc>
          <w:tcPr>
            <w:tcW w:w="2694" w:type="dxa"/>
            <w:gridSpan w:val="2"/>
            <w:tcBorders>
              <w:top w:val="single" w:sz="4" w:space="0" w:color="auto"/>
              <w:left w:val="single" w:sz="4" w:space="0" w:color="auto"/>
            </w:tcBorders>
          </w:tcPr>
          <w:p w14:paraId="550D6C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175C2A" w14:textId="59EA9FE6" w:rsidR="001E41F3" w:rsidRDefault="00ED0005" w:rsidP="000E377A">
            <w:pPr>
              <w:pStyle w:val="CRCoverPage"/>
              <w:spacing w:after="0"/>
              <w:ind w:left="100"/>
              <w:rPr>
                <w:noProof/>
                <w:lang w:eastAsia="zh-CN"/>
              </w:rPr>
            </w:pPr>
            <w:r>
              <w:rPr>
                <w:noProof/>
                <w:lang w:eastAsia="zh-CN"/>
              </w:rPr>
              <w:t>10.2.2; 10.2.3; 11.3.1; 12.4.0; 12.6.2</w:t>
            </w:r>
          </w:p>
        </w:tc>
      </w:tr>
      <w:tr w:rsidR="001E41F3" w14:paraId="1F10119E" w14:textId="77777777" w:rsidTr="00547111">
        <w:tc>
          <w:tcPr>
            <w:tcW w:w="2694" w:type="dxa"/>
            <w:gridSpan w:val="2"/>
            <w:tcBorders>
              <w:left w:val="single" w:sz="4" w:space="0" w:color="auto"/>
            </w:tcBorders>
          </w:tcPr>
          <w:p w14:paraId="775B60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1F13B" w14:textId="77777777" w:rsidR="001E41F3" w:rsidRDefault="001E41F3">
            <w:pPr>
              <w:pStyle w:val="CRCoverPage"/>
              <w:spacing w:after="0"/>
              <w:rPr>
                <w:noProof/>
                <w:sz w:val="8"/>
                <w:szCs w:val="8"/>
              </w:rPr>
            </w:pPr>
          </w:p>
        </w:tc>
      </w:tr>
      <w:tr w:rsidR="001E41F3" w14:paraId="7D10A106" w14:textId="77777777" w:rsidTr="00547111">
        <w:tc>
          <w:tcPr>
            <w:tcW w:w="2694" w:type="dxa"/>
            <w:gridSpan w:val="2"/>
            <w:tcBorders>
              <w:left w:val="single" w:sz="4" w:space="0" w:color="auto"/>
            </w:tcBorders>
          </w:tcPr>
          <w:p w14:paraId="4680A2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A99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2C6A1F" w14:textId="77777777" w:rsidR="001E41F3" w:rsidRDefault="001E41F3">
            <w:pPr>
              <w:pStyle w:val="CRCoverPage"/>
              <w:spacing w:after="0"/>
              <w:jc w:val="center"/>
              <w:rPr>
                <w:b/>
                <w:caps/>
                <w:noProof/>
              </w:rPr>
            </w:pPr>
            <w:r>
              <w:rPr>
                <w:b/>
                <w:caps/>
                <w:noProof/>
              </w:rPr>
              <w:t>N</w:t>
            </w:r>
          </w:p>
        </w:tc>
        <w:tc>
          <w:tcPr>
            <w:tcW w:w="2977" w:type="dxa"/>
            <w:gridSpan w:val="4"/>
          </w:tcPr>
          <w:p w14:paraId="12EFE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A13F93" w14:textId="77777777" w:rsidR="001E41F3" w:rsidRDefault="001E41F3">
            <w:pPr>
              <w:pStyle w:val="CRCoverPage"/>
              <w:spacing w:after="0"/>
              <w:ind w:left="99"/>
              <w:rPr>
                <w:noProof/>
              </w:rPr>
            </w:pPr>
          </w:p>
        </w:tc>
      </w:tr>
      <w:tr w:rsidR="001E41F3" w14:paraId="2476C624" w14:textId="77777777" w:rsidTr="00547111">
        <w:tc>
          <w:tcPr>
            <w:tcW w:w="2694" w:type="dxa"/>
            <w:gridSpan w:val="2"/>
            <w:tcBorders>
              <w:left w:val="single" w:sz="4" w:space="0" w:color="auto"/>
            </w:tcBorders>
          </w:tcPr>
          <w:p w14:paraId="01FE4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DBFE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04183" w14:textId="77777777" w:rsidR="001E41F3" w:rsidRDefault="004E1669">
            <w:pPr>
              <w:pStyle w:val="CRCoverPage"/>
              <w:spacing w:after="0"/>
              <w:jc w:val="center"/>
              <w:rPr>
                <w:b/>
                <w:caps/>
                <w:noProof/>
              </w:rPr>
            </w:pPr>
            <w:r>
              <w:rPr>
                <w:b/>
                <w:caps/>
                <w:noProof/>
              </w:rPr>
              <w:t>X</w:t>
            </w:r>
          </w:p>
        </w:tc>
        <w:tc>
          <w:tcPr>
            <w:tcW w:w="2977" w:type="dxa"/>
            <w:gridSpan w:val="4"/>
          </w:tcPr>
          <w:p w14:paraId="456E26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6CCAD" w14:textId="77777777" w:rsidR="001E41F3" w:rsidRDefault="00145D43">
            <w:pPr>
              <w:pStyle w:val="CRCoverPage"/>
              <w:spacing w:after="0"/>
              <w:ind w:left="99"/>
              <w:rPr>
                <w:noProof/>
              </w:rPr>
            </w:pPr>
            <w:r>
              <w:rPr>
                <w:noProof/>
              </w:rPr>
              <w:t xml:space="preserve">TS/TR ... CR ... </w:t>
            </w:r>
          </w:p>
        </w:tc>
      </w:tr>
      <w:tr w:rsidR="001E41F3" w14:paraId="2B2C3096" w14:textId="77777777" w:rsidTr="00547111">
        <w:tc>
          <w:tcPr>
            <w:tcW w:w="2694" w:type="dxa"/>
            <w:gridSpan w:val="2"/>
            <w:tcBorders>
              <w:left w:val="single" w:sz="4" w:space="0" w:color="auto"/>
            </w:tcBorders>
          </w:tcPr>
          <w:p w14:paraId="7B9C1C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CE0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5CBC9" w14:textId="77777777" w:rsidR="001E41F3" w:rsidRDefault="004E1669">
            <w:pPr>
              <w:pStyle w:val="CRCoverPage"/>
              <w:spacing w:after="0"/>
              <w:jc w:val="center"/>
              <w:rPr>
                <w:b/>
                <w:caps/>
                <w:noProof/>
              </w:rPr>
            </w:pPr>
            <w:r>
              <w:rPr>
                <w:b/>
                <w:caps/>
                <w:noProof/>
              </w:rPr>
              <w:t>X</w:t>
            </w:r>
          </w:p>
        </w:tc>
        <w:tc>
          <w:tcPr>
            <w:tcW w:w="2977" w:type="dxa"/>
            <w:gridSpan w:val="4"/>
          </w:tcPr>
          <w:p w14:paraId="0B37A8C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537E96" w14:textId="77777777" w:rsidR="001E41F3" w:rsidRDefault="00145D43">
            <w:pPr>
              <w:pStyle w:val="CRCoverPage"/>
              <w:spacing w:after="0"/>
              <w:ind w:left="99"/>
              <w:rPr>
                <w:noProof/>
              </w:rPr>
            </w:pPr>
            <w:r>
              <w:rPr>
                <w:noProof/>
              </w:rPr>
              <w:t xml:space="preserve">TS/TR ... CR ... </w:t>
            </w:r>
          </w:p>
        </w:tc>
      </w:tr>
      <w:tr w:rsidR="001E41F3" w14:paraId="6DC2986B" w14:textId="77777777" w:rsidTr="00547111">
        <w:tc>
          <w:tcPr>
            <w:tcW w:w="2694" w:type="dxa"/>
            <w:gridSpan w:val="2"/>
            <w:tcBorders>
              <w:left w:val="single" w:sz="4" w:space="0" w:color="auto"/>
            </w:tcBorders>
          </w:tcPr>
          <w:p w14:paraId="5950BA2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1D4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4337C" w14:textId="77777777" w:rsidR="001E41F3" w:rsidRDefault="004E1669">
            <w:pPr>
              <w:pStyle w:val="CRCoverPage"/>
              <w:spacing w:after="0"/>
              <w:jc w:val="center"/>
              <w:rPr>
                <w:b/>
                <w:caps/>
                <w:noProof/>
              </w:rPr>
            </w:pPr>
            <w:r>
              <w:rPr>
                <w:b/>
                <w:caps/>
                <w:noProof/>
              </w:rPr>
              <w:t>X</w:t>
            </w:r>
          </w:p>
        </w:tc>
        <w:tc>
          <w:tcPr>
            <w:tcW w:w="2977" w:type="dxa"/>
            <w:gridSpan w:val="4"/>
          </w:tcPr>
          <w:p w14:paraId="3BA7DD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F060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B3C13F" w14:textId="77777777" w:rsidTr="008863B9">
        <w:tc>
          <w:tcPr>
            <w:tcW w:w="2694" w:type="dxa"/>
            <w:gridSpan w:val="2"/>
            <w:tcBorders>
              <w:left w:val="single" w:sz="4" w:space="0" w:color="auto"/>
            </w:tcBorders>
          </w:tcPr>
          <w:p w14:paraId="5D5E2F8A" w14:textId="77777777" w:rsidR="001E41F3" w:rsidRDefault="001E41F3">
            <w:pPr>
              <w:pStyle w:val="CRCoverPage"/>
              <w:spacing w:after="0"/>
              <w:rPr>
                <w:b/>
                <w:i/>
                <w:noProof/>
              </w:rPr>
            </w:pPr>
          </w:p>
        </w:tc>
        <w:tc>
          <w:tcPr>
            <w:tcW w:w="6946" w:type="dxa"/>
            <w:gridSpan w:val="9"/>
            <w:tcBorders>
              <w:right w:val="single" w:sz="4" w:space="0" w:color="auto"/>
            </w:tcBorders>
          </w:tcPr>
          <w:p w14:paraId="0152A5EA" w14:textId="77777777" w:rsidR="001E41F3" w:rsidRDefault="001E41F3">
            <w:pPr>
              <w:pStyle w:val="CRCoverPage"/>
              <w:spacing w:after="0"/>
              <w:rPr>
                <w:noProof/>
              </w:rPr>
            </w:pPr>
          </w:p>
        </w:tc>
      </w:tr>
      <w:tr w:rsidR="001E41F3" w14:paraId="6E31A311" w14:textId="77777777" w:rsidTr="008863B9">
        <w:tc>
          <w:tcPr>
            <w:tcW w:w="2694" w:type="dxa"/>
            <w:gridSpan w:val="2"/>
            <w:tcBorders>
              <w:left w:val="single" w:sz="4" w:space="0" w:color="auto"/>
              <w:bottom w:val="single" w:sz="4" w:space="0" w:color="auto"/>
            </w:tcBorders>
          </w:tcPr>
          <w:p w14:paraId="3D0973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D9388" w14:textId="77777777" w:rsidR="001E41F3" w:rsidRDefault="001E41F3">
            <w:pPr>
              <w:pStyle w:val="CRCoverPage"/>
              <w:spacing w:after="0"/>
              <w:ind w:left="100"/>
              <w:rPr>
                <w:noProof/>
              </w:rPr>
            </w:pPr>
          </w:p>
        </w:tc>
      </w:tr>
      <w:tr w:rsidR="008863B9" w:rsidRPr="008863B9" w14:paraId="161DF0F0" w14:textId="77777777" w:rsidTr="008863B9">
        <w:tc>
          <w:tcPr>
            <w:tcW w:w="2694" w:type="dxa"/>
            <w:gridSpan w:val="2"/>
            <w:tcBorders>
              <w:top w:val="single" w:sz="4" w:space="0" w:color="auto"/>
              <w:bottom w:val="single" w:sz="4" w:space="0" w:color="auto"/>
            </w:tcBorders>
          </w:tcPr>
          <w:p w14:paraId="0149BB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9D0037" w14:textId="77777777" w:rsidR="008863B9" w:rsidRPr="008863B9" w:rsidRDefault="008863B9">
            <w:pPr>
              <w:pStyle w:val="CRCoverPage"/>
              <w:spacing w:after="0"/>
              <w:ind w:left="100"/>
              <w:rPr>
                <w:noProof/>
                <w:sz w:val="8"/>
                <w:szCs w:val="8"/>
              </w:rPr>
            </w:pPr>
          </w:p>
        </w:tc>
      </w:tr>
      <w:tr w:rsidR="008863B9" w14:paraId="2A136F0F" w14:textId="77777777" w:rsidTr="008863B9">
        <w:tc>
          <w:tcPr>
            <w:tcW w:w="2694" w:type="dxa"/>
            <w:gridSpan w:val="2"/>
            <w:tcBorders>
              <w:top w:val="single" w:sz="4" w:space="0" w:color="auto"/>
              <w:left w:val="single" w:sz="4" w:space="0" w:color="auto"/>
              <w:bottom w:val="single" w:sz="4" w:space="0" w:color="auto"/>
            </w:tcBorders>
          </w:tcPr>
          <w:p w14:paraId="15B0D39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1ABAA" w14:textId="77777777" w:rsidR="008863B9" w:rsidRDefault="008863B9" w:rsidP="006F6EFB">
            <w:pPr>
              <w:pStyle w:val="CRCoverPage"/>
              <w:spacing w:after="0"/>
              <w:rPr>
                <w:noProof/>
              </w:rPr>
            </w:pPr>
          </w:p>
        </w:tc>
      </w:tr>
    </w:tbl>
    <w:p w14:paraId="46985762" w14:textId="77777777" w:rsidR="001E41F3" w:rsidRDefault="001E41F3">
      <w:pPr>
        <w:pStyle w:val="CRCoverPage"/>
        <w:spacing w:after="0"/>
        <w:rPr>
          <w:noProof/>
          <w:sz w:val="8"/>
          <w:szCs w:val="8"/>
        </w:rPr>
      </w:pPr>
    </w:p>
    <w:p w14:paraId="5D5D28A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9ECCD7B" w14:textId="77777777" w:rsidR="004E5CAC" w:rsidRPr="006B5418" w:rsidRDefault="004E5CAC" w:rsidP="004E5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CCB6C5" w14:textId="77777777" w:rsidR="00B72CBB" w:rsidRPr="00587380" w:rsidRDefault="00B72CBB" w:rsidP="00B72CBB">
      <w:pPr>
        <w:pStyle w:val="3"/>
        <w:rPr>
          <w:noProof/>
        </w:rPr>
      </w:pPr>
      <w:bookmarkStart w:id="3" w:name="_Toc10643736"/>
      <w:r w:rsidRPr="00587380">
        <w:rPr>
          <w:noProof/>
        </w:rPr>
        <w:t>10.2.</w:t>
      </w:r>
      <w:r>
        <w:rPr>
          <w:noProof/>
        </w:rPr>
        <w:t>2</w:t>
      </w:r>
      <w:r w:rsidRPr="00587380">
        <w:rPr>
          <w:noProof/>
        </w:rPr>
        <w:tab/>
        <w:t>IPv4 Address allocation and IPv4 parameter configuration via DHCPv4</w:t>
      </w:r>
      <w:bookmarkEnd w:id="3"/>
    </w:p>
    <w:p w14:paraId="568C9A2D" w14:textId="77777777" w:rsidR="00B72CBB" w:rsidRPr="00587380" w:rsidRDefault="00B72CBB" w:rsidP="00B72CBB">
      <w:pPr>
        <w:rPr>
          <w:noProof/>
        </w:rPr>
      </w:pPr>
      <w:r w:rsidRPr="00587380">
        <w:rPr>
          <w:noProof/>
          <w:lang w:eastAsia="zh-CN"/>
        </w:rPr>
        <w:t>T</w:t>
      </w:r>
      <w:r w:rsidRPr="00587380">
        <w:rPr>
          <w:noProof/>
        </w:rPr>
        <w:t xml:space="preserve">he UE may obtain the IPv4 address and/or its configuration parameters at or after the initial access signalling (i.e. </w:t>
      </w:r>
      <w:r w:rsidRPr="00587380">
        <w:rPr>
          <w:noProof/>
          <w:lang w:eastAsia="zh-CN"/>
        </w:rPr>
        <w:t>Nsmf_PDUSession_CreateSMContext</w:t>
      </w:r>
      <w:r w:rsidRPr="00587380">
        <w:rPr>
          <w:noProof/>
        </w:rPr>
        <w:t xml:space="preserve">) to the 3GPP network. The request for IPv4 address and/or configuration parameters from the UE may trigger the SMF acting as a DHCPv4 client to request the IPv4 address and/or configuration parameters from an external DHCPv4 server and deliver them to the UE. The DHCPv4 functions in the SMF, the UE and the external DHCPv4 server shall be compliant to IETF RFC 2131 [18], IETF RFC 1542 [19] and IETF RFC 4039 [20]. </w:t>
      </w:r>
    </w:p>
    <w:p w14:paraId="6B039ECA" w14:textId="77777777" w:rsidR="00B72CBB" w:rsidRPr="00587380" w:rsidRDefault="00B72CBB" w:rsidP="00B72CBB">
      <w:pPr>
        <w:rPr>
          <w:noProof/>
        </w:rPr>
      </w:pPr>
      <w:r w:rsidRPr="00587380">
        <w:rPr>
          <w:noProof/>
        </w:rPr>
        <w:t>The following system procedure describes the successful IPv4 address allocation and parameter configuration signalling flow between the SMF and the external DHCPv4 server as depicted in figure 10.2.</w:t>
      </w:r>
      <w:r>
        <w:rPr>
          <w:noProof/>
        </w:rPr>
        <w:t>2</w:t>
      </w:r>
      <w:r w:rsidRPr="00587380">
        <w:rPr>
          <w:noProof/>
        </w:rPr>
        <w:t>-1. For a detailed description of the DHCPv4 messages, refer to IETF RFC 2131 [18], IETF RFC 1542 [19] and IETF RFC 4039 [20].</w:t>
      </w:r>
    </w:p>
    <w:p w14:paraId="6558568E" w14:textId="45884E90" w:rsidR="00A72262" w:rsidRDefault="00B72CBB" w:rsidP="00A72262">
      <w:pPr>
        <w:pStyle w:val="B1"/>
        <w:rPr>
          <w:ins w:id="4" w:author="Huawei" w:date="2019-07-09T10:59:00Z"/>
          <w:noProof/>
        </w:rPr>
      </w:pPr>
      <w:r w:rsidRPr="00587380">
        <w:rPr>
          <w:noProof/>
        </w:rPr>
        <w:t>1)</w:t>
      </w:r>
      <w:r w:rsidRPr="00587380">
        <w:rPr>
          <w:noProof/>
        </w:rPr>
        <w:tab/>
        <w:t>The DHCPv4 client function in the SMF sends a DHCPDISCOVER as an IP limited broadcast message, i.e. the destination address 255.255.255.255, towards the external DN. If the SMF has the DHCPv4 server IP addresses configured for the DNN, the DHCPDISCOVER shall be send as unicast (or even multicast) to the external DHCPv4 servers.</w:t>
      </w:r>
      <w:ins w:id="5" w:author="Huawei" w:date="2019-07-09T10:59:00Z">
        <w:r w:rsidR="00A72262">
          <w:rPr>
            <w:noProof/>
          </w:rPr>
          <w:t xml:space="preserve"> The SMF determines an IP address pool ID based on UPF ID, S-NSSAI, DNN, and IP version as described in subclause 5.8.2.2.1 in 3GPP TS 23.501 [2], and includes the IP address pool ID </w:t>
        </w:r>
      </w:ins>
      <w:ins w:id="6" w:author="Huawei" w:date="2019-07-10T10:15:00Z">
        <w:r w:rsidR="00D241E7">
          <w:rPr>
            <w:noProof/>
          </w:rPr>
          <w:t>within</w:t>
        </w:r>
      </w:ins>
      <w:ins w:id="7" w:author="Huawei" w:date="2019-07-09T10:59:00Z">
        <w:r w:rsidR="00A72262">
          <w:rPr>
            <w:noProof/>
          </w:rPr>
          <w:t xml:space="preserve"> </w:t>
        </w:r>
      </w:ins>
      <w:ins w:id="8" w:author="作者 1" w:date="2019-08-30T14:56:00Z">
        <w:r w:rsidR="009944A8">
          <w:rPr>
            <w:noProof/>
          </w:rPr>
          <w:t>3GPP V</w:t>
        </w:r>
      </w:ins>
      <w:ins w:id="9" w:author="作者 1" w:date="2019-08-30T14:43:00Z">
        <w:r w:rsidR="00152640">
          <w:rPr>
            <w:noProof/>
          </w:rPr>
          <w:t>endor</w:t>
        </w:r>
      </w:ins>
      <w:ins w:id="10" w:author="作者 1" w:date="2019-08-30T14:56:00Z">
        <w:r w:rsidR="009944A8">
          <w:rPr>
            <w:noProof/>
          </w:rPr>
          <w:t>-S</w:t>
        </w:r>
      </w:ins>
      <w:ins w:id="11" w:author="作者 1" w:date="2019-08-30T14:43:00Z">
        <w:r w:rsidR="00152640">
          <w:rPr>
            <w:noProof/>
          </w:rPr>
          <w:t>pecific</w:t>
        </w:r>
      </w:ins>
      <w:ins w:id="12" w:author="作者 1" w:date="2019-08-30T14:56:00Z">
        <w:r w:rsidR="009944A8">
          <w:rPr>
            <w:noProof/>
          </w:rPr>
          <w:t>-O</w:t>
        </w:r>
      </w:ins>
      <w:ins w:id="13" w:author="作者 1" w:date="2019-08-30T14:43:00Z">
        <w:r w:rsidR="00152640">
          <w:rPr>
            <w:noProof/>
          </w:rPr>
          <w:t>ption</w:t>
        </w:r>
      </w:ins>
      <w:ins w:id="14" w:author="Huawei" w:date="2019-07-09T10:59:00Z">
        <w:r w:rsidR="00A72262">
          <w:rPr>
            <w:noProof/>
          </w:rPr>
          <w:t xml:space="preserve"> </w:t>
        </w:r>
      </w:ins>
      <w:ins w:id="15" w:author="作者 1" w:date="2019-08-30T16:22:00Z">
        <w:r w:rsidR="00CE2E07" w:rsidRPr="00475EEF">
          <w:rPr>
            <w:lang w:eastAsia="zh-CN"/>
          </w:rPr>
          <w:t>"</w:t>
        </w:r>
      </w:ins>
      <w:ins w:id="16" w:author="作者 1" w:date="2019-08-30T15:03:00Z">
        <w:r w:rsidR="009944A8">
          <w:rPr>
            <w:noProof/>
          </w:rPr>
          <w:t>IP Address Pool ID</w:t>
        </w:r>
      </w:ins>
      <w:ins w:id="17" w:author="作者 1" w:date="2019-08-30T16:22:00Z">
        <w:r w:rsidR="00CE2E07" w:rsidRPr="00475EEF">
          <w:rPr>
            <w:lang w:eastAsia="zh-CN"/>
          </w:rPr>
          <w:t>"</w:t>
        </w:r>
        <w:r w:rsidR="00CE2E07">
          <w:rPr>
            <w:lang w:eastAsia="zh-CN"/>
          </w:rPr>
          <w:t xml:space="preserve"> </w:t>
        </w:r>
      </w:ins>
      <w:ins w:id="18" w:author="作者 1" w:date="2019-08-30T14:56:00Z">
        <w:r w:rsidR="009944A8">
          <w:rPr>
            <w:noProof/>
          </w:rPr>
          <w:t>in</w:t>
        </w:r>
      </w:ins>
      <w:ins w:id="19" w:author="Huawei" w:date="2019-07-09T10:59:00Z">
        <w:r w:rsidR="00A72262">
          <w:rPr>
            <w:noProof/>
          </w:rPr>
          <w:t xml:space="preserve"> DHCPDISCOVER. The DHCPv4 Server uses the IP address pool ID to select </w:t>
        </w:r>
      </w:ins>
      <w:ins w:id="20" w:author="Huawei" w:date="2019-07-09T11:09:00Z">
        <w:r w:rsidR="00B45715">
          <w:rPr>
            <w:noProof/>
          </w:rPr>
          <w:t>IPv4</w:t>
        </w:r>
      </w:ins>
      <w:ins w:id="21" w:author="Huawei" w:date="2019-07-09T11:10:00Z">
        <w:r w:rsidR="004279B8">
          <w:rPr>
            <w:noProof/>
          </w:rPr>
          <w:t xml:space="preserve"> address</w:t>
        </w:r>
      </w:ins>
      <w:ins w:id="22" w:author="Huawei" w:date="2019-07-09T10:59:00Z">
        <w:r w:rsidR="00A72262">
          <w:rPr>
            <w:noProof/>
          </w:rPr>
          <w:t xml:space="preserve"> to be assigned. </w:t>
        </w:r>
      </w:ins>
    </w:p>
    <w:p w14:paraId="78153C91" w14:textId="77777777" w:rsidR="00B72CBB" w:rsidRPr="00587380" w:rsidRDefault="00B72CBB" w:rsidP="00B72CBB">
      <w:pPr>
        <w:pStyle w:val="B1"/>
        <w:rPr>
          <w:noProof/>
        </w:rPr>
      </w:pPr>
      <w:r w:rsidRPr="00587380">
        <w:rPr>
          <w:noProof/>
        </w:rPr>
        <w:t>2)</w:t>
      </w:r>
      <w:r w:rsidRPr="00587380">
        <w:rPr>
          <w:noProof/>
        </w:rPr>
        <w:tab/>
        <w:t xml:space="preserve">Upon receiving the DHCPDISCOVER request message, the external DHCPv4 servers reply by sending a DHCPOFFER message including an offered IP address. Several DHCPOFFER messages may be received by the SMF if multiple DHCPv4 servers respond to the DHCPDISCOVER. </w:t>
      </w:r>
    </w:p>
    <w:p w14:paraId="61C1762B" w14:textId="77777777" w:rsidR="00B72CBB" w:rsidRPr="00587380" w:rsidRDefault="00B72CBB" w:rsidP="00B72CBB">
      <w:pPr>
        <w:pStyle w:val="B1"/>
        <w:rPr>
          <w:noProof/>
        </w:rPr>
      </w:pPr>
      <w:r w:rsidRPr="00587380">
        <w:rPr>
          <w:noProof/>
        </w:rPr>
        <w:t>3)</w:t>
      </w:r>
      <w:r w:rsidRPr="00587380">
        <w:rPr>
          <w:noProof/>
        </w:rPr>
        <w:tab/>
        <w:t>The DHCPv4 client function in the SMF processes the messages and sends a DHCPREQUEST towards the selected external DHCPv4 server.</w:t>
      </w:r>
    </w:p>
    <w:p w14:paraId="55DF3440" w14:textId="17E90D8B" w:rsidR="00B72CBB" w:rsidRPr="00587380" w:rsidRDefault="00B72CBB" w:rsidP="00B72CBB">
      <w:pPr>
        <w:pStyle w:val="NO"/>
        <w:rPr>
          <w:noProof/>
        </w:rPr>
      </w:pPr>
      <w:r w:rsidRPr="00587380">
        <w:rPr>
          <w:noProof/>
        </w:rPr>
        <w:t>NOTE:</w:t>
      </w:r>
      <w:r w:rsidRPr="00587380">
        <w:rPr>
          <w:noProof/>
        </w:rPr>
        <w:tab/>
        <w:t xml:space="preserve">If the optimized signalling (Rapid Commit Option) is used as per IETF RFC 4039 [20], the messages 2-3 can be eliminated. </w:t>
      </w:r>
    </w:p>
    <w:p w14:paraId="6EE452EA" w14:textId="77777777" w:rsidR="00B72CBB" w:rsidRPr="00587380" w:rsidRDefault="00B72CBB" w:rsidP="00B72CBB">
      <w:pPr>
        <w:pStyle w:val="B1"/>
        <w:rPr>
          <w:noProof/>
        </w:rPr>
      </w:pPr>
      <w:r w:rsidRPr="00587380">
        <w:rPr>
          <w:noProof/>
        </w:rPr>
        <w:t>4)</w:t>
      </w:r>
      <w:r w:rsidRPr="00587380">
        <w:rPr>
          <w:noProof/>
        </w:rPr>
        <w:tab/>
        <w:t>Upon receiving the DHCPREQUEST message, the selected external DHCPv4 server acknowledges the address allocation by sending a DHCPACK containing the lease period (T1), the time-out time (T2) and the configuration information requested in DHCPREQUEST. The SMF stores the allocated IPv4 address, the lease timers and the configuration parameters. The SMF shall further deliver the IPv4 address and the configuration parameters to the UE by SM NAS message.</w:t>
      </w:r>
    </w:p>
    <w:bookmarkStart w:id="23" w:name="_MON_1274452452"/>
    <w:bookmarkStart w:id="24" w:name="_MON_1274452667"/>
    <w:bookmarkStart w:id="25" w:name="_MON_1274452884"/>
    <w:bookmarkStart w:id="26" w:name="_MON_1274452901"/>
    <w:bookmarkStart w:id="27" w:name="_MON_1274453323"/>
    <w:bookmarkStart w:id="28" w:name="_MON_1274453331"/>
    <w:bookmarkStart w:id="29" w:name="_MON_1274456300"/>
    <w:bookmarkStart w:id="30" w:name="_MON_1274458268"/>
    <w:bookmarkStart w:id="31" w:name="_MON_1274458313"/>
    <w:bookmarkStart w:id="32" w:name="_MON_1274458369"/>
    <w:bookmarkStart w:id="33" w:name="_MON_1274458409"/>
    <w:bookmarkStart w:id="34" w:name="_MON_1274458425"/>
    <w:bookmarkStart w:id="35" w:name="_MON_1274458430"/>
    <w:bookmarkStart w:id="36" w:name="_MON_1274458446"/>
    <w:bookmarkStart w:id="37" w:name="_MON_1274458466"/>
    <w:bookmarkStart w:id="38" w:name="_MON_1274459723"/>
    <w:bookmarkStart w:id="39" w:name="_MON_1274463874"/>
    <w:bookmarkStart w:id="40" w:name="_MON_1274711460"/>
    <w:bookmarkStart w:id="41" w:name="_MON_1274781435"/>
    <w:bookmarkStart w:id="42" w:name="_MON_1274798526"/>
    <w:bookmarkStart w:id="43" w:name="_MON_1274798571"/>
    <w:bookmarkStart w:id="44" w:name="_MON_1274798601"/>
    <w:bookmarkStart w:id="45" w:name="_MON_1275809975"/>
    <w:bookmarkStart w:id="46" w:name="_MON_1275810678"/>
    <w:bookmarkStart w:id="47" w:name="_MON_1274451364"/>
    <w:bookmarkStart w:id="48" w:name="_MON_1274451977"/>
    <w:bookmarkStart w:id="49" w:name="_MON_1274452253"/>
    <w:bookmarkStart w:id="50" w:name="_MON_1274452260"/>
    <w:bookmarkStart w:id="51" w:name="_MON_1274452345"/>
    <w:bookmarkStart w:id="52" w:name="_MON_127445237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Start w:id="53" w:name="_MON_1274452449"/>
    <w:bookmarkEnd w:id="53"/>
    <w:p w14:paraId="484DC8C7" w14:textId="77777777" w:rsidR="00B72CBB" w:rsidRPr="00587380" w:rsidRDefault="00B72CBB" w:rsidP="00B72CBB">
      <w:pPr>
        <w:pStyle w:val="TH"/>
        <w:rPr>
          <w:noProof/>
        </w:rPr>
      </w:pPr>
      <w:r w:rsidRPr="00587380">
        <w:rPr>
          <w:noProof/>
        </w:rPr>
        <w:object w:dxaOrig="4890" w:dyaOrig="2520" w14:anchorId="02A59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2pt;height:145.1pt" o:ole="" fillcolor="window">
            <v:imagedata r:id="rId14" o:title=""/>
          </v:shape>
          <o:OLEObject Type="Embed" ProgID="Word.Picture.8" ShapeID="_x0000_i1025" DrawAspect="Content" ObjectID="_1628687843" r:id="rId15"/>
        </w:object>
      </w:r>
    </w:p>
    <w:p w14:paraId="6B1C582D" w14:textId="77777777" w:rsidR="00B72CBB" w:rsidRPr="00587380" w:rsidRDefault="00B72CBB" w:rsidP="00B72CBB">
      <w:pPr>
        <w:pStyle w:val="TF"/>
        <w:rPr>
          <w:noProof/>
        </w:rPr>
      </w:pPr>
      <w:r w:rsidRPr="00587380">
        <w:rPr>
          <w:noProof/>
        </w:rPr>
        <w:t>Figure 10.2.</w:t>
      </w:r>
      <w:r>
        <w:rPr>
          <w:noProof/>
        </w:rPr>
        <w:t>2</w:t>
      </w:r>
      <w:r w:rsidRPr="00587380">
        <w:rPr>
          <w:noProof/>
        </w:rPr>
        <w:t>-1: The signalling flow for IPv4 address allocation and parameter configuration using DHCPv4</w:t>
      </w:r>
    </w:p>
    <w:p w14:paraId="396FA70A" w14:textId="77777777" w:rsidR="00B72CBB" w:rsidRPr="00587380" w:rsidRDefault="00B72CBB" w:rsidP="00B72CBB">
      <w:pPr>
        <w:rPr>
          <w:noProof/>
        </w:rPr>
      </w:pPr>
      <w:r w:rsidRPr="00587380">
        <w:rPr>
          <w:noProof/>
        </w:rPr>
        <w:t>Figure 10.2.</w:t>
      </w:r>
      <w:r>
        <w:rPr>
          <w:noProof/>
        </w:rPr>
        <w:t>2</w:t>
      </w:r>
      <w:r w:rsidRPr="00587380">
        <w:rPr>
          <w:noProof/>
        </w:rPr>
        <w:t>-2 is a signalling flow for IPv4 address lease renew by using DHCPv4 protocol as specified in IETF RFC 2131 [18].</w:t>
      </w:r>
    </w:p>
    <w:p w14:paraId="0B680BAB" w14:textId="77777777" w:rsidR="00B72CBB" w:rsidRPr="00587380" w:rsidRDefault="00B72CBB" w:rsidP="00B72CBB">
      <w:pPr>
        <w:pStyle w:val="B1"/>
        <w:rPr>
          <w:noProof/>
        </w:rPr>
      </w:pPr>
      <w:r w:rsidRPr="00587380">
        <w:rPr>
          <w:noProof/>
        </w:rPr>
        <w:t>1)</w:t>
      </w:r>
      <w:r w:rsidRPr="00587380">
        <w:rPr>
          <w:noProof/>
        </w:rPr>
        <w:tab/>
        <w:t>The DHCPv4 client function in the SMF sends a unicast DHCPREQUEST towards the external DHCPv4 server to extend the lease period of the allocated IPv4 address.</w:t>
      </w:r>
    </w:p>
    <w:p w14:paraId="31945B37" w14:textId="77777777" w:rsidR="00B72CBB" w:rsidRPr="00587380" w:rsidRDefault="00B72CBB" w:rsidP="00B72CBB">
      <w:pPr>
        <w:pStyle w:val="B1"/>
        <w:rPr>
          <w:noProof/>
        </w:rPr>
      </w:pPr>
      <w:r w:rsidRPr="00587380">
        <w:rPr>
          <w:noProof/>
        </w:rPr>
        <w:lastRenderedPageBreak/>
        <w:t>2)</w:t>
      </w:r>
      <w:r w:rsidRPr="00587380">
        <w:rPr>
          <w:noProof/>
        </w:rPr>
        <w:tab/>
        <w:t>The external DHCPv4 server replies with a DHCPACK message confirming the renewed lease and the T1 and T2 timers are restarted.</w:t>
      </w:r>
    </w:p>
    <w:bookmarkStart w:id="54" w:name="_MON_1275099865"/>
    <w:bookmarkEnd w:id="54"/>
    <w:bookmarkStart w:id="55" w:name="_MON_1274798633"/>
    <w:bookmarkEnd w:id="55"/>
    <w:p w14:paraId="237C1A62" w14:textId="77777777" w:rsidR="00B72CBB" w:rsidRPr="00587380" w:rsidRDefault="00B72CBB" w:rsidP="00B72CBB">
      <w:pPr>
        <w:pStyle w:val="TH"/>
        <w:rPr>
          <w:noProof/>
        </w:rPr>
      </w:pPr>
      <w:r w:rsidRPr="00587380">
        <w:rPr>
          <w:noProof/>
        </w:rPr>
        <w:object w:dxaOrig="4890" w:dyaOrig="1710" w14:anchorId="24F6EB61">
          <v:shape id="_x0000_i1026" type="#_x0000_t75" style="width:266.75pt;height:93.25pt" o:ole="" fillcolor="window">
            <v:imagedata r:id="rId16" o:title=""/>
          </v:shape>
          <o:OLEObject Type="Embed" ProgID="Word.Picture.8" ShapeID="_x0000_i1026" DrawAspect="Content" ObjectID="_1628687844" r:id="rId17"/>
        </w:object>
      </w:r>
    </w:p>
    <w:p w14:paraId="6B0CED6D" w14:textId="77777777" w:rsidR="00B72CBB" w:rsidRDefault="00B72CBB" w:rsidP="00B72CBB">
      <w:pPr>
        <w:pStyle w:val="TF"/>
        <w:rPr>
          <w:noProof/>
        </w:rPr>
      </w:pPr>
      <w:r w:rsidRPr="00587380">
        <w:rPr>
          <w:noProof/>
        </w:rPr>
        <w:t>Figure 10.2.</w:t>
      </w:r>
      <w:r>
        <w:rPr>
          <w:noProof/>
        </w:rPr>
        <w:t>2</w:t>
      </w:r>
      <w:r w:rsidRPr="00587380">
        <w:rPr>
          <w:noProof/>
        </w:rPr>
        <w:t>-2: The signalling flow for IPv4 address lease renew using DHCPv4</w:t>
      </w:r>
    </w:p>
    <w:p w14:paraId="203B5A69" w14:textId="77777777" w:rsidR="00511F2B" w:rsidRPr="006B5418" w:rsidRDefault="00511F2B" w:rsidP="00511F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FD67E8" w14:textId="77777777" w:rsidR="00B72CBB" w:rsidRPr="00587380" w:rsidRDefault="00B72CBB" w:rsidP="00B72CBB">
      <w:pPr>
        <w:pStyle w:val="3"/>
        <w:rPr>
          <w:noProof/>
        </w:rPr>
      </w:pPr>
      <w:bookmarkStart w:id="56" w:name="_Toc10643737"/>
      <w:r w:rsidRPr="00587380">
        <w:rPr>
          <w:noProof/>
        </w:rPr>
        <w:t>10.2.</w:t>
      </w:r>
      <w:r>
        <w:rPr>
          <w:noProof/>
        </w:rPr>
        <w:t>3</w:t>
      </w:r>
      <w:r w:rsidRPr="00587380">
        <w:rPr>
          <w:noProof/>
        </w:rPr>
        <w:tab/>
        <w:t>IPv6 Prefix allocation via IPv6 stateless address autoconfiguration via DHCPv6</w:t>
      </w:r>
      <w:bookmarkEnd w:id="56"/>
    </w:p>
    <w:p w14:paraId="39880C1E" w14:textId="77777777" w:rsidR="00B72CBB" w:rsidRDefault="00B72CBB" w:rsidP="00B72CBB">
      <w:pPr>
        <w:rPr>
          <w:noProof/>
        </w:rPr>
      </w:pPr>
      <w:r w:rsidRPr="00587380">
        <w:rPr>
          <w:noProof/>
        </w:rPr>
        <w:t>When the IPv6 prefix is allocated from the external DN, the SMF is responsible to obtain the IPv6 prefix for external DN, allocate and release the IPv6 prefix. The SMF may use DHCPv6 to obtain the IPv6 prefix from the external DN. In this context, the SMF shall act as a DHCP client as per IETF RFC 3315 [21] towards the external DHCPv6 server.</w:t>
      </w:r>
    </w:p>
    <w:p w14:paraId="3345B6C3" w14:textId="77777777" w:rsidR="00B72CBB" w:rsidRPr="00587380" w:rsidRDefault="00B72CBB" w:rsidP="00B72CBB">
      <w:pPr>
        <w:rPr>
          <w:noProof/>
        </w:rPr>
      </w:pPr>
      <w:r>
        <w:rPr>
          <w:noProof/>
        </w:rPr>
        <w:t>The SMF may allocate a second IPv6 prefix for routing traffic via a second UPF to enable simultaneous access via remote and local networks or to enable SSC mode 3 (i.e. make-before-break) mobility, as described in subclause</w:t>
      </w:r>
      <w:r w:rsidRPr="00587380">
        <w:rPr>
          <w:noProof/>
        </w:rPr>
        <w:t> </w:t>
      </w:r>
      <w:r>
        <w:rPr>
          <w:noProof/>
        </w:rPr>
        <w:t>4.3.5.3 of 3GPP</w:t>
      </w:r>
      <w:r w:rsidRPr="00587380">
        <w:rPr>
          <w:noProof/>
        </w:rPr>
        <w:t> </w:t>
      </w:r>
      <w:r>
        <w:rPr>
          <w:noProof/>
        </w:rPr>
        <w:t>TS</w:t>
      </w:r>
      <w:r w:rsidRPr="00587380">
        <w:rPr>
          <w:noProof/>
        </w:rPr>
        <w:t> </w:t>
      </w:r>
      <w:r>
        <w:rPr>
          <w:noProof/>
        </w:rPr>
        <w:t>23.502</w:t>
      </w:r>
      <w:r w:rsidRPr="00587380">
        <w:rPr>
          <w:noProof/>
        </w:rPr>
        <w:t> </w:t>
      </w:r>
      <w:r>
        <w:rPr>
          <w:noProof/>
        </w:rPr>
        <w:t>[3].</w:t>
      </w:r>
    </w:p>
    <w:p w14:paraId="148124D8" w14:textId="77777777" w:rsidR="00B72CBB" w:rsidRPr="00587380" w:rsidRDefault="00B72CBB" w:rsidP="00B72CBB">
      <w:pPr>
        <w:rPr>
          <w:noProof/>
          <w:lang w:eastAsia="ko-KR"/>
        </w:rPr>
      </w:pPr>
      <w:r w:rsidRPr="00587380">
        <w:rPr>
          <w:rFonts w:eastAsia="MS Mincho"/>
          <w:noProof/>
          <w:lang w:eastAsia="ja-JP"/>
        </w:rPr>
        <w:t>The following</w:t>
      </w:r>
      <w:r w:rsidRPr="00587380">
        <w:rPr>
          <w:noProof/>
        </w:rPr>
        <w:t xml:space="preserve"> system procedure</w:t>
      </w:r>
      <w:r w:rsidRPr="00587380">
        <w:rPr>
          <w:rFonts w:eastAsia="MS Mincho"/>
          <w:noProof/>
          <w:lang w:eastAsia="ja-JP"/>
        </w:rPr>
        <w:t xml:space="preserve"> describes the signalling flows for the IPv6 Stateless Address Autoconfiguration procedures for 5G system. The procedures are based on the descriptions in 3GPP TS 23.501 [2] and 3GPP TS 23.502 [3].</w:t>
      </w:r>
    </w:p>
    <w:p w14:paraId="396F2951" w14:textId="77777777" w:rsidR="00B72CBB" w:rsidRPr="00587380" w:rsidRDefault="00B72CBB" w:rsidP="00B72CBB">
      <w:pPr>
        <w:pStyle w:val="B1"/>
        <w:rPr>
          <w:noProof/>
          <w:lang w:eastAsia="ja-JP"/>
        </w:rPr>
      </w:pPr>
      <w:r w:rsidRPr="00587380">
        <w:rPr>
          <w:noProof/>
          <w:lang w:eastAsia="ja-JP"/>
        </w:rPr>
        <w:t>1.</w:t>
      </w:r>
      <w:r w:rsidRPr="00587380">
        <w:rPr>
          <w:noProof/>
          <w:lang w:eastAsia="ja-JP"/>
        </w:rPr>
        <w:tab/>
        <w:t>UE initiates the PDU Session Establishment procedure, indicating IPv6 address is required.</w:t>
      </w:r>
    </w:p>
    <w:p w14:paraId="7890E0C3" w14:textId="77777777" w:rsidR="00B72CBB" w:rsidRPr="00587380" w:rsidRDefault="00B72CBB" w:rsidP="00B72CBB">
      <w:pPr>
        <w:pStyle w:val="B1"/>
        <w:rPr>
          <w:noProof/>
          <w:lang w:eastAsia="ja-JP"/>
        </w:rPr>
      </w:pPr>
      <w:r w:rsidRPr="00587380">
        <w:rPr>
          <w:noProof/>
          <w:lang w:eastAsia="ja-JP"/>
        </w:rPr>
        <w:t>2.</w:t>
      </w:r>
      <w:r w:rsidRPr="00587380">
        <w:rPr>
          <w:noProof/>
          <w:lang w:eastAsia="ja-JP"/>
        </w:rPr>
        <w:tab/>
        <w:t xml:space="preserve">The AMF sends PDU Session Establishment Request in </w:t>
      </w:r>
      <w:r w:rsidRPr="00587380">
        <w:rPr>
          <w:noProof/>
          <w:lang w:eastAsia="zh-CN"/>
        </w:rPr>
        <w:t>Nsmf_PDUSession_CreateSMContext</w:t>
      </w:r>
      <w:r w:rsidRPr="00587380">
        <w:rPr>
          <w:noProof/>
          <w:lang w:eastAsia="ja-JP"/>
        </w:rPr>
        <w:t xml:space="preserve"> to the SMF.</w:t>
      </w:r>
    </w:p>
    <w:p w14:paraId="170A2B24" w14:textId="701192AF" w:rsidR="00A72262" w:rsidRDefault="00B72CBB" w:rsidP="00A72262">
      <w:pPr>
        <w:pStyle w:val="B1"/>
        <w:rPr>
          <w:ins w:id="57" w:author="Huawei" w:date="2019-07-09T11:00:00Z"/>
          <w:noProof/>
        </w:rPr>
      </w:pPr>
      <w:r w:rsidRPr="00587380">
        <w:rPr>
          <w:noProof/>
          <w:lang w:eastAsia="ja-JP"/>
        </w:rPr>
        <w:t>3.</w:t>
      </w:r>
      <w:r w:rsidRPr="00587380">
        <w:rPr>
          <w:noProof/>
          <w:lang w:eastAsia="ja-JP"/>
        </w:rPr>
        <w:tab/>
        <w:t>The SMF may retrieve IPv6 prefix using DHCPv6 mechanism. This procedure is performed when an external DN allocates an IPv6 prefix, the signaling between the SMF and external DN is exchanged via UPF which is omitted in the figure</w:t>
      </w:r>
      <w:r>
        <w:rPr>
          <w:lang w:val="en-US" w:eastAsia="ja-JP"/>
        </w:rPr>
        <w:t> </w:t>
      </w:r>
      <w:r w:rsidRPr="001E4693">
        <w:rPr>
          <w:lang w:eastAsia="ja-JP"/>
        </w:rPr>
        <w:t>10.2.3-1</w:t>
      </w:r>
      <w:r w:rsidRPr="00587380">
        <w:rPr>
          <w:noProof/>
          <w:lang w:eastAsia="ja-JP"/>
        </w:rPr>
        <w:t>.</w:t>
      </w:r>
      <w:ins w:id="58" w:author="Huawei" w:date="2019-07-09T11:00:00Z">
        <w:r w:rsidR="00A72262" w:rsidRPr="00140DE3">
          <w:rPr>
            <w:noProof/>
          </w:rPr>
          <w:t xml:space="preserve"> </w:t>
        </w:r>
        <w:r w:rsidR="00A72262">
          <w:rPr>
            <w:noProof/>
          </w:rPr>
          <w:t>The SMF determines an IP address pool ID based on</w:t>
        </w:r>
        <w:r w:rsidR="00A72262" w:rsidRPr="00A04952">
          <w:rPr>
            <w:noProof/>
          </w:rPr>
          <w:t xml:space="preserve"> </w:t>
        </w:r>
        <w:r w:rsidR="00A72262">
          <w:rPr>
            <w:noProof/>
          </w:rPr>
          <w:t xml:space="preserve">UPF ID, S-NSSAI, DNN, and IP version as described in subclause 5.8.2.2.1 in 3GPP TS 23.501 [2], and includes the IP address pool ID </w:t>
        </w:r>
      </w:ins>
      <w:ins w:id="59" w:author="Huawei" w:date="2019-07-10T10:15:00Z">
        <w:r w:rsidR="00D241E7">
          <w:rPr>
            <w:noProof/>
          </w:rPr>
          <w:t>within</w:t>
        </w:r>
      </w:ins>
      <w:ins w:id="60" w:author="Huawei" w:date="2019-07-09T11:00:00Z">
        <w:r w:rsidR="00A72262">
          <w:rPr>
            <w:noProof/>
          </w:rPr>
          <w:t xml:space="preserve"> </w:t>
        </w:r>
      </w:ins>
      <w:ins w:id="61" w:author="作者 1" w:date="2019-08-30T14:57:00Z">
        <w:r w:rsidR="009944A8">
          <w:rPr>
            <w:noProof/>
          </w:rPr>
          <w:t>3GPP Vendor-Specific-Option</w:t>
        </w:r>
      </w:ins>
      <w:ins w:id="62" w:author="作者 1" w:date="2019-08-30T15:03:00Z">
        <w:r w:rsidR="00CE2E07">
          <w:rPr>
            <w:noProof/>
          </w:rPr>
          <w:t xml:space="preserve"> </w:t>
        </w:r>
      </w:ins>
      <w:ins w:id="63" w:author="作者 1" w:date="2019-08-30T16:23:00Z">
        <w:r w:rsidR="00CE2E07" w:rsidRPr="00475EEF">
          <w:rPr>
            <w:lang w:eastAsia="zh-CN"/>
          </w:rPr>
          <w:t>"</w:t>
        </w:r>
      </w:ins>
      <w:ins w:id="64" w:author="作者 1" w:date="2019-08-30T15:03:00Z">
        <w:r w:rsidR="009944A8">
          <w:rPr>
            <w:noProof/>
          </w:rPr>
          <w:t>IP Address Pool ID</w:t>
        </w:r>
      </w:ins>
      <w:ins w:id="65" w:author="作者 1" w:date="2019-08-30T16:23:00Z">
        <w:r w:rsidR="00CE2E07" w:rsidRPr="00475EEF">
          <w:rPr>
            <w:lang w:eastAsia="zh-CN"/>
          </w:rPr>
          <w:t>"</w:t>
        </w:r>
      </w:ins>
      <w:ins w:id="66" w:author="Huawei" w:date="2019-07-09T11:00:00Z">
        <w:r w:rsidR="00A72262">
          <w:rPr>
            <w:noProof/>
          </w:rPr>
          <w:t xml:space="preserve"> </w:t>
        </w:r>
      </w:ins>
      <w:ins w:id="67" w:author="作者 1" w:date="2019-08-30T14:57:00Z">
        <w:r w:rsidR="009944A8">
          <w:rPr>
            <w:noProof/>
          </w:rPr>
          <w:t>in</w:t>
        </w:r>
      </w:ins>
      <w:ins w:id="68" w:author="Huawei" w:date="2019-07-09T11:00:00Z">
        <w:r w:rsidR="00A72262">
          <w:rPr>
            <w:noProof/>
          </w:rPr>
          <w:t xml:space="preserve"> </w:t>
        </w:r>
        <w:r w:rsidR="00E101DD">
          <w:rPr>
            <w:noProof/>
          </w:rPr>
          <w:t>SOLICIT</w:t>
        </w:r>
        <w:r w:rsidR="00A72262">
          <w:rPr>
            <w:noProof/>
          </w:rPr>
          <w:t>. The DHCPv6 Server uses the IP address pool ID to select IPv6 prefix to be assigned for this PDU Session.</w:t>
        </w:r>
      </w:ins>
    </w:p>
    <w:p w14:paraId="7DDE2299" w14:textId="77777777" w:rsidR="00B72CBB" w:rsidRPr="00587380" w:rsidRDefault="00B72CBB" w:rsidP="00B72CBB">
      <w:pPr>
        <w:pStyle w:val="B1"/>
        <w:rPr>
          <w:noProof/>
          <w:lang w:eastAsia="ja-JP"/>
        </w:rPr>
      </w:pPr>
      <w:r w:rsidRPr="00587380">
        <w:rPr>
          <w:noProof/>
          <w:lang w:eastAsia="ja-JP"/>
        </w:rPr>
        <w:t>4.</w:t>
      </w:r>
      <w:r w:rsidRPr="00587380">
        <w:rPr>
          <w:noProof/>
          <w:lang w:eastAsia="ja-JP"/>
        </w:rPr>
        <w:tab/>
        <w:t xml:space="preserve">The SMF sends PDU Session Establishment Accept included in </w:t>
      </w:r>
      <w:r w:rsidRPr="00587380">
        <w:rPr>
          <w:noProof/>
        </w:rPr>
        <w:t>Namf_Communication_N1N2MessageTransfer</w:t>
      </w:r>
      <w:r w:rsidRPr="00587380">
        <w:rPr>
          <w:noProof/>
          <w:lang w:eastAsia="ja-JP"/>
        </w:rPr>
        <w:t xml:space="preserve"> to the AMF. It includes the IPv6 prefix.</w:t>
      </w:r>
    </w:p>
    <w:p w14:paraId="4DE2429D" w14:textId="77777777" w:rsidR="00B72CBB" w:rsidRPr="00587380" w:rsidRDefault="00B72CBB" w:rsidP="00B72CBB">
      <w:pPr>
        <w:pStyle w:val="B1"/>
        <w:rPr>
          <w:noProof/>
          <w:lang w:eastAsia="ko-KR"/>
        </w:rPr>
      </w:pPr>
      <w:r w:rsidRPr="00587380">
        <w:rPr>
          <w:noProof/>
          <w:lang w:eastAsia="ja-JP"/>
        </w:rPr>
        <w:t>5.</w:t>
      </w:r>
      <w:r w:rsidRPr="00587380">
        <w:rPr>
          <w:noProof/>
          <w:lang w:eastAsia="ja-JP"/>
        </w:rPr>
        <w:tab/>
        <w:t xml:space="preserve">The AMF </w:t>
      </w:r>
      <w:r w:rsidRPr="00587380">
        <w:rPr>
          <w:noProof/>
          <w:lang w:eastAsia="zh-CN"/>
        </w:rPr>
        <w:t>sends</w:t>
      </w:r>
      <w:r w:rsidRPr="00587380">
        <w:rPr>
          <w:noProof/>
          <w:lang w:eastAsia="ja-JP"/>
        </w:rPr>
        <w:t xml:space="preserve"> PDU Session Establishment Accept message to the UE without the IPv6 prefix. The UE shall ignore the IPv6 prefix if it receives it in the message.</w:t>
      </w:r>
    </w:p>
    <w:p w14:paraId="7C2264C3" w14:textId="77777777" w:rsidR="00B72CBB" w:rsidRPr="00587380" w:rsidRDefault="00B72CBB" w:rsidP="00B72CBB">
      <w:pPr>
        <w:pStyle w:val="B1"/>
        <w:rPr>
          <w:noProof/>
          <w:lang w:eastAsia="ja-JP"/>
        </w:rPr>
      </w:pPr>
      <w:r w:rsidRPr="00587380">
        <w:rPr>
          <w:noProof/>
          <w:lang w:eastAsia="ja-JP"/>
        </w:rPr>
        <w:t>6.</w:t>
      </w:r>
      <w:r w:rsidRPr="00587380">
        <w:rPr>
          <w:noProof/>
          <w:lang w:eastAsia="ja-JP"/>
        </w:rPr>
        <w:tab/>
        <w:t>The UE may send a Router Solicitation to the SMF via the UPF to solicit a Router Advertisement message.</w:t>
      </w:r>
    </w:p>
    <w:p w14:paraId="4E8083FA" w14:textId="77777777" w:rsidR="00B72CBB" w:rsidRDefault="00B72CBB" w:rsidP="00B72CBB">
      <w:pPr>
        <w:pStyle w:val="B1"/>
        <w:rPr>
          <w:noProof/>
          <w:lang w:eastAsia="ja-JP"/>
        </w:rPr>
      </w:pPr>
      <w:r w:rsidRPr="00587380">
        <w:rPr>
          <w:noProof/>
          <w:lang w:eastAsia="ja-JP"/>
        </w:rPr>
        <w:t>7.</w:t>
      </w:r>
      <w:r w:rsidRPr="00587380">
        <w:rPr>
          <w:noProof/>
          <w:lang w:eastAsia="ja-JP"/>
        </w:rPr>
        <w:tab/>
        <w:t>The SMF sends a Router Advertisement message to the UE via the UPF,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3353E078" w14:textId="77777777" w:rsidR="00B72CBB" w:rsidRDefault="00B72CBB" w:rsidP="00B72CBB">
      <w:pPr>
        <w:pStyle w:val="B1"/>
        <w:rPr>
          <w:noProof/>
          <w:lang w:eastAsia="ja-JP"/>
        </w:rPr>
      </w:pPr>
      <w:r>
        <w:rPr>
          <w:noProof/>
          <w:lang w:eastAsia="ja-JP"/>
        </w:rPr>
        <w:t>8.</w:t>
      </w:r>
      <w:r>
        <w:rPr>
          <w:noProof/>
          <w:lang w:eastAsia="ja-JP"/>
        </w:rPr>
        <w:tab/>
        <w:t>At any time after PDU session establishment, the SMF may trigger the establishment on an alternative route via UPF2 for access to a local data network or for SSC mode 3 mobility.</w:t>
      </w:r>
    </w:p>
    <w:p w14:paraId="33D71C7C" w14:textId="77777777" w:rsidR="00B72CBB" w:rsidRDefault="00B72CBB" w:rsidP="00B72CBB">
      <w:pPr>
        <w:pStyle w:val="B1"/>
        <w:rPr>
          <w:noProof/>
          <w:lang w:eastAsia="ja-JP"/>
        </w:rPr>
      </w:pPr>
      <w:r>
        <w:rPr>
          <w:noProof/>
          <w:lang w:eastAsia="ja-JP"/>
        </w:rPr>
        <w:t>9.</w:t>
      </w:r>
      <w:r>
        <w:rPr>
          <w:noProof/>
          <w:lang w:eastAsia="ja-JP"/>
        </w:rPr>
        <w:tab/>
        <w:t>Like step 3, the SMF may retrieve a second IPv6 prefix using DHCPv6 mechanism.</w:t>
      </w:r>
    </w:p>
    <w:p w14:paraId="5E6C800F" w14:textId="77777777" w:rsidR="00B72CBB" w:rsidRDefault="00B72CBB" w:rsidP="00B72CBB">
      <w:pPr>
        <w:pStyle w:val="B1"/>
        <w:rPr>
          <w:noProof/>
          <w:lang w:eastAsia="ja-JP"/>
        </w:rPr>
      </w:pPr>
      <w:r>
        <w:rPr>
          <w:noProof/>
          <w:lang w:eastAsia="ja-JP"/>
        </w:rPr>
        <w:t>10.</w:t>
      </w:r>
      <w:r>
        <w:rPr>
          <w:noProof/>
          <w:lang w:eastAsia="ja-JP"/>
        </w:rPr>
        <w:tab/>
        <w:t>The SMF sends a Router Advertisement to the UE via UPF2 to update the UE. Note that this will occur without a Router Solicitation since the UE is unaware of the network’s decision to form an alternative Route.</w:t>
      </w:r>
    </w:p>
    <w:p w14:paraId="0379B670" w14:textId="77777777" w:rsidR="00B72CBB" w:rsidRDefault="00B72CBB" w:rsidP="00B72CBB">
      <w:pPr>
        <w:pStyle w:val="B1"/>
        <w:rPr>
          <w:noProof/>
          <w:lang w:eastAsia="ja-JP"/>
        </w:rPr>
      </w:pPr>
      <w:r>
        <w:rPr>
          <w:noProof/>
          <w:lang w:eastAsia="ja-JP"/>
        </w:rPr>
        <w:lastRenderedPageBreak/>
        <w:t>11.</w:t>
      </w:r>
      <w:r>
        <w:rPr>
          <w:noProof/>
          <w:lang w:eastAsia="ja-JP"/>
        </w:rPr>
        <w:tab/>
        <w:t xml:space="preserve">Specific to the case of SSC mode 3 mobility, the SMF sends a Router Advertisement to the UE via UPF1 with zero value in the preferred lifetime field and a value in the valid lifetime field according to </w:t>
      </w:r>
      <w:r w:rsidRPr="00587380">
        <w:rPr>
          <w:noProof/>
        </w:rPr>
        <w:t>IETF </w:t>
      </w:r>
      <w:r>
        <w:rPr>
          <w:noProof/>
          <w:lang w:eastAsia="ja-JP"/>
        </w:rPr>
        <w:t>RFC</w:t>
      </w:r>
      <w:r w:rsidRPr="00587380">
        <w:rPr>
          <w:noProof/>
        </w:rPr>
        <w:t> </w:t>
      </w:r>
      <w:r>
        <w:rPr>
          <w:noProof/>
          <w:lang w:eastAsia="ja-JP"/>
        </w:rPr>
        <w:t>4862</w:t>
      </w:r>
      <w:r w:rsidRPr="00587380">
        <w:rPr>
          <w:noProof/>
        </w:rPr>
        <w:t> </w:t>
      </w:r>
      <w:r>
        <w:rPr>
          <w:noProof/>
          <w:lang w:eastAsia="ja-JP"/>
        </w:rPr>
        <w:t>[34]. The UE shall update the valid lifetime of the old IPv6 prefix to the signalled value, regardless of the remaining lifetime. The signalled lifetime value indicates how long the SMF is willing to keep the old IPv6 prefix.</w:t>
      </w:r>
    </w:p>
    <w:p w14:paraId="6F58AB3F" w14:textId="063C6FCE" w:rsidR="00B72CBB" w:rsidRPr="008D20AF" w:rsidRDefault="00B72CBB" w:rsidP="00B72CBB">
      <w:pPr>
        <w:pStyle w:val="NO"/>
      </w:pPr>
      <w:r w:rsidRPr="00503F47">
        <w:t>NOTE:</w:t>
      </w:r>
      <w:r w:rsidRPr="00503F47">
        <w:tab/>
        <w:t xml:space="preserve">Alternative routes </w:t>
      </w:r>
      <w:r>
        <w:t>can</w:t>
      </w:r>
      <w:r w:rsidRPr="00503F47">
        <w:t xml:space="preserve"> be established repeatedly through additional UPFs and old routes </w:t>
      </w:r>
      <w:r>
        <w:t>can</w:t>
      </w:r>
      <w:r w:rsidRPr="00503F47">
        <w:t xml:space="preserve"> be terminated when required by the SMF. More complex scenarios are not described here for the sake of simplicity.</w:t>
      </w:r>
    </w:p>
    <w:p w14:paraId="37AE7172" w14:textId="77777777" w:rsidR="00B72CBB" w:rsidRPr="00587380" w:rsidRDefault="00B72CBB" w:rsidP="00B72CBB">
      <w:pPr>
        <w:pStyle w:val="TH"/>
        <w:rPr>
          <w:noProof/>
        </w:rPr>
      </w:pPr>
      <w:r>
        <w:object w:dxaOrig="8257" w:dyaOrig="6288" w14:anchorId="2FB0A742">
          <v:shape id="_x0000_i1027" type="#_x0000_t75" style="width:412.9pt;height:313.65pt" o:ole="">
            <v:imagedata r:id="rId18" o:title=""/>
          </v:shape>
          <o:OLEObject Type="Embed" ProgID="Visio.Drawing.15" ShapeID="_x0000_i1027" DrawAspect="Content" ObjectID="_1628687845" r:id="rId19"/>
        </w:object>
      </w:r>
    </w:p>
    <w:p w14:paraId="3A42E912" w14:textId="77777777" w:rsidR="00B72CBB" w:rsidRPr="00587380" w:rsidRDefault="00B72CBB" w:rsidP="00B72CBB">
      <w:pPr>
        <w:pStyle w:val="TF"/>
        <w:rPr>
          <w:noProof/>
        </w:rPr>
      </w:pPr>
      <w:r w:rsidRPr="00587380">
        <w:rPr>
          <w:noProof/>
        </w:rPr>
        <w:t>Figure 10.2.</w:t>
      </w:r>
      <w:r>
        <w:rPr>
          <w:noProof/>
        </w:rPr>
        <w:t>3</w:t>
      </w:r>
      <w:r w:rsidRPr="00587380">
        <w:rPr>
          <w:noProof/>
        </w:rPr>
        <w:t>-1: IPv6 Stateless Address Autoconfiguration</w:t>
      </w:r>
    </w:p>
    <w:p w14:paraId="624845B3" w14:textId="77777777" w:rsidR="009944A8" w:rsidRPr="006B5418" w:rsidRDefault="009944A8" w:rsidP="00994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DC9F17" w14:textId="73C2A80F" w:rsidR="005B3C58" w:rsidRDefault="005B3C58" w:rsidP="005B3C58">
      <w:pPr>
        <w:pStyle w:val="2"/>
        <w:rPr>
          <w:ins w:id="69" w:author="作者 1" w:date="2019-08-30T15:42:00Z"/>
          <w:noProof/>
          <w:snapToGrid w:val="0"/>
        </w:rPr>
      </w:pPr>
      <w:bookmarkStart w:id="70" w:name="_Toc10643748"/>
      <w:ins w:id="71" w:author="作者 1" w:date="2019-08-30T15:11:00Z">
        <w:r>
          <w:rPr>
            <w:noProof/>
          </w:rPr>
          <w:t>10</w:t>
        </w:r>
      </w:ins>
      <w:ins w:id="72" w:author="作者 1" w:date="2019-08-30T15:10:00Z">
        <w:r w:rsidRPr="00587380">
          <w:rPr>
            <w:noProof/>
          </w:rPr>
          <w:t>.</w:t>
        </w:r>
      </w:ins>
      <w:ins w:id="73" w:author="作者 1" w:date="2019-08-30T15:11:00Z">
        <w:r>
          <w:rPr>
            <w:noProof/>
          </w:rPr>
          <w:t>x</w:t>
        </w:r>
      </w:ins>
      <w:ins w:id="74" w:author="作者 1" w:date="2019-08-30T15:10:00Z">
        <w:r w:rsidRPr="00587380">
          <w:rPr>
            <w:noProof/>
          </w:rPr>
          <w:tab/>
        </w:r>
      </w:ins>
      <w:ins w:id="75" w:author="作者 1" w:date="2019-08-30T15:11:00Z">
        <w:r>
          <w:rPr>
            <w:noProof/>
            <w:snapToGrid w:val="0"/>
          </w:rPr>
          <w:t>3GPP Vendor-Specific-Options</w:t>
        </w:r>
      </w:ins>
      <w:bookmarkEnd w:id="70"/>
    </w:p>
    <w:p w14:paraId="61E6408A" w14:textId="3BD5DBEB" w:rsidR="00177497" w:rsidRPr="00177497" w:rsidRDefault="00177497" w:rsidP="00177497">
      <w:pPr>
        <w:rPr>
          <w:ins w:id="76" w:author="作者 1" w:date="2019-08-30T15:13:00Z"/>
        </w:rPr>
      </w:pPr>
      <w:ins w:id="77" w:author="作者 1" w:date="2019-08-30T15:42:00Z">
        <w:r>
          <w:rPr>
            <w:rFonts w:hint="eastAsia"/>
          </w:rPr>
          <w:t>This clause describes</w:t>
        </w:r>
        <w:r>
          <w:t xml:space="preserve"> 3GPP Vender-Specific-Options that will be included in DHCP messages exchanged between SMF and DHCP Server. </w:t>
        </w:r>
      </w:ins>
      <w:ins w:id="78" w:author="作者 1" w:date="2019-08-30T15:43:00Z">
        <w:r>
          <w:t>Other DHCP options may be used as defined in DHCP RFC(s).</w:t>
        </w:r>
      </w:ins>
      <w:ins w:id="79" w:author="作者 1" w:date="2019-08-30T15:44:00Z">
        <w:r w:rsidRPr="00177497">
          <w:t xml:space="preserve"> </w:t>
        </w:r>
        <w:r>
          <w:t>Unless otherwise stated, when the encoding scheme of an attribute is specified as UTF-8 encoding, this shall be interpreted as UTF-8 hexadecimal encoding.</w:t>
        </w:r>
      </w:ins>
    </w:p>
    <w:p w14:paraId="015BF497" w14:textId="12C10D64" w:rsidR="005B3C58" w:rsidRPr="005B3C58" w:rsidRDefault="00177497" w:rsidP="005B3C58">
      <w:pPr>
        <w:rPr>
          <w:ins w:id="80" w:author="作者 1" w:date="2019-08-30T15:10:00Z"/>
        </w:rPr>
      </w:pPr>
      <w:ins w:id="81" w:author="作者 1" w:date="2019-08-30T15:39:00Z">
        <w:r>
          <w:rPr>
            <w:rFonts w:hint="eastAsia"/>
          </w:rPr>
          <w:t xml:space="preserve">1 </w:t>
        </w:r>
        <w:r>
          <w:t>–</w:t>
        </w:r>
        <w:r>
          <w:rPr>
            <w:rFonts w:hint="eastAsia"/>
          </w:rPr>
          <w:t xml:space="preserve"> IP </w:t>
        </w:r>
        <w:r>
          <w:t>Pool ID</w:t>
        </w:r>
      </w:ins>
    </w:p>
    <w:p w14:paraId="3C28B95D" w14:textId="77777777" w:rsidR="005B3C58" w:rsidRPr="005B3C58" w:rsidRDefault="005B3C58" w:rsidP="005B3C58">
      <w:pPr>
        <w:pStyle w:val="TH"/>
        <w:spacing w:before="0" w:after="0"/>
        <w:jc w:val="left"/>
        <w:rPr>
          <w:ins w:id="82" w:author="作者 1" w:date="2019-08-30T15:13:00Z"/>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83"/>
        <w:gridCol w:w="468"/>
        <w:gridCol w:w="435"/>
        <w:gridCol w:w="76"/>
        <w:gridCol w:w="698"/>
        <w:gridCol w:w="675"/>
      </w:tblGrid>
      <w:tr w:rsidR="005B3C58" w14:paraId="5DDD55EC" w14:textId="77777777" w:rsidTr="001A300D">
        <w:trPr>
          <w:jc w:val="center"/>
          <w:ins w:id="83" w:author="作者 1" w:date="2019-08-30T15:13:00Z"/>
        </w:trPr>
        <w:tc>
          <w:tcPr>
            <w:tcW w:w="1016" w:type="dxa"/>
          </w:tcPr>
          <w:p w14:paraId="31BD6240" w14:textId="77777777" w:rsidR="005B3C58" w:rsidRDefault="005B3C58" w:rsidP="001A300D">
            <w:pPr>
              <w:jc w:val="right"/>
              <w:rPr>
                <w:ins w:id="84" w:author="作者 1" w:date="2019-08-30T15:13:00Z"/>
              </w:rPr>
            </w:pPr>
          </w:p>
        </w:tc>
        <w:tc>
          <w:tcPr>
            <w:tcW w:w="390" w:type="dxa"/>
          </w:tcPr>
          <w:p w14:paraId="496EF775" w14:textId="77777777" w:rsidR="005B3C58" w:rsidRDefault="005B3C58" w:rsidP="001A300D">
            <w:pPr>
              <w:rPr>
                <w:ins w:id="85" w:author="作者 1" w:date="2019-08-30T15:13:00Z"/>
              </w:rPr>
            </w:pPr>
          </w:p>
        </w:tc>
        <w:tc>
          <w:tcPr>
            <w:tcW w:w="429" w:type="dxa"/>
          </w:tcPr>
          <w:p w14:paraId="411824E9" w14:textId="77777777" w:rsidR="005B3C58" w:rsidRDefault="005B3C58" w:rsidP="001A300D">
            <w:pPr>
              <w:jc w:val="center"/>
              <w:rPr>
                <w:ins w:id="86" w:author="作者 1" w:date="2019-08-30T15:13:00Z"/>
              </w:rPr>
            </w:pPr>
          </w:p>
        </w:tc>
        <w:tc>
          <w:tcPr>
            <w:tcW w:w="4274" w:type="dxa"/>
            <w:gridSpan w:val="10"/>
          </w:tcPr>
          <w:p w14:paraId="564CDD94" w14:textId="77777777" w:rsidR="005B3C58" w:rsidRDefault="005B3C58" w:rsidP="001A300D">
            <w:pPr>
              <w:jc w:val="center"/>
              <w:rPr>
                <w:ins w:id="87" w:author="作者 1" w:date="2019-08-30T15:13:00Z"/>
              </w:rPr>
            </w:pPr>
            <w:ins w:id="88" w:author="作者 1" w:date="2019-08-30T15:13:00Z">
              <w:r>
                <w:t>Bits</w:t>
              </w:r>
            </w:ins>
          </w:p>
        </w:tc>
      </w:tr>
      <w:tr w:rsidR="005B3C58" w14:paraId="669B0CEC" w14:textId="77777777" w:rsidTr="001A300D">
        <w:trPr>
          <w:jc w:val="center"/>
          <w:ins w:id="89" w:author="作者 1" w:date="2019-08-30T15:13:00Z"/>
        </w:trPr>
        <w:tc>
          <w:tcPr>
            <w:tcW w:w="1016" w:type="dxa"/>
          </w:tcPr>
          <w:p w14:paraId="0F3632CD" w14:textId="77777777" w:rsidR="005B3C58" w:rsidRDefault="005B3C58" w:rsidP="001A300D">
            <w:pPr>
              <w:pStyle w:val="TAH"/>
              <w:rPr>
                <w:ins w:id="90" w:author="作者 1" w:date="2019-08-30T15:13:00Z"/>
              </w:rPr>
            </w:pPr>
            <w:ins w:id="91" w:author="作者 1" w:date="2019-08-30T15:13:00Z">
              <w:r>
                <w:t>Octets</w:t>
              </w:r>
            </w:ins>
          </w:p>
        </w:tc>
        <w:tc>
          <w:tcPr>
            <w:tcW w:w="390" w:type="dxa"/>
          </w:tcPr>
          <w:p w14:paraId="2D47A3D0" w14:textId="77777777" w:rsidR="005B3C58" w:rsidRDefault="005B3C58" w:rsidP="001A300D">
            <w:pPr>
              <w:pStyle w:val="TAH"/>
              <w:rPr>
                <w:ins w:id="92" w:author="作者 1" w:date="2019-08-30T15:13:00Z"/>
              </w:rPr>
            </w:pPr>
          </w:p>
        </w:tc>
        <w:tc>
          <w:tcPr>
            <w:tcW w:w="567" w:type="dxa"/>
            <w:gridSpan w:val="2"/>
            <w:tcBorders>
              <w:bottom w:val="single" w:sz="4" w:space="0" w:color="auto"/>
            </w:tcBorders>
          </w:tcPr>
          <w:p w14:paraId="30642506" w14:textId="77777777" w:rsidR="005B3C58" w:rsidRDefault="005B3C58" w:rsidP="001A300D">
            <w:pPr>
              <w:pStyle w:val="TAH"/>
              <w:rPr>
                <w:ins w:id="93" w:author="作者 1" w:date="2019-08-30T15:13:00Z"/>
              </w:rPr>
            </w:pPr>
            <w:ins w:id="94" w:author="作者 1" w:date="2019-08-30T15:13:00Z">
              <w:r>
                <w:t>8</w:t>
              </w:r>
            </w:ins>
          </w:p>
        </w:tc>
        <w:tc>
          <w:tcPr>
            <w:tcW w:w="567" w:type="dxa"/>
            <w:tcBorders>
              <w:bottom w:val="single" w:sz="4" w:space="0" w:color="auto"/>
            </w:tcBorders>
          </w:tcPr>
          <w:p w14:paraId="0CED3571" w14:textId="77777777" w:rsidR="005B3C58" w:rsidRDefault="005B3C58" w:rsidP="001A300D">
            <w:pPr>
              <w:pStyle w:val="TAH"/>
              <w:rPr>
                <w:ins w:id="95" w:author="作者 1" w:date="2019-08-30T15:13:00Z"/>
              </w:rPr>
            </w:pPr>
            <w:ins w:id="96" w:author="作者 1" w:date="2019-08-30T15:13:00Z">
              <w:r>
                <w:t>7</w:t>
              </w:r>
            </w:ins>
          </w:p>
        </w:tc>
        <w:tc>
          <w:tcPr>
            <w:tcW w:w="584" w:type="dxa"/>
            <w:tcBorders>
              <w:bottom w:val="single" w:sz="4" w:space="0" w:color="auto"/>
            </w:tcBorders>
          </w:tcPr>
          <w:p w14:paraId="0327F6DD" w14:textId="77777777" w:rsidR="005B3C58" w:rsidRDefault="005B3C58" w:rsidP="001A300D">
            <w:pPr>
              <w:pStyle w:val="TAH"/>
              <w:rPr>
                <w:ins w:id="97" w:author="作者 1" w:date="2019-08-30T15:13:00Z"/>
              </w:rPr>
            </w:pPr>
            <w:ins w:id="98" w:author="作者 1" w:date="2019-08-30T15:13:00Z">
              <w:r>
                <w:t>6</w:t>
              </w:r>
            </w:ins>
          </w:p>
        </w:tc>
        <w:tc>
          <w:tcPr>
            <w:tcW w:w="550" w:type="dxa"/>
            <w:tcBorders>
              <w:bottom w:val="single" w:sz="4" w:space="0" w:color="auto"/>
            </w:tcBorders>
          </w:tcPr>
          <w:p w14:paraId="2F36225A" w14:textId="77777777" w:rsidR="005B3C58" w:rsidRDefault="005B3C58" w:rsidP="001A300D">
            <w:pPr>
              <w:pStyle w:val="TAH"/>
              <w:rPr>
                <w:ins w:id="99" w:author="作者 1" w:date="2019-08-30T15:13:00Z"/>
              </w:rPr>
            </w:pPr>
            <w:ins w:id="100" w:author="作者 1" w:date="2019-08-30T15:13:00Z">
              <w:r>
                <w:t>5</w:t>
              </w:r>
            </w:ins>
          </w:p>
        </w:tc>
        <w:tc>
          <w:tcPr>
            <w:tcW w:w="551" w:type="dxa"/>
            <w:gridSpan w:val="2"/>
            <w:tcBorders>
              <w:bottom w:val="single" w:sz="4" w:space="0" w:color="auto"/>
            </w:tcBorders>
          </w:tcPr>
          <w:p w14:paraId="4AD094AA" w14:textId="77777777" w:rsidR="005B3C58" w:rsidRDefault="005B3C58" w:rsidP="001A300D">
            <w:pPr>
              <w:pStyle w:val="TAH"/>
              <w:rPr>
                <w:ins w:id="101" w:author="作者 1" w:date="2019-08-30T15:13:00Z"/>
              </w:rPr>
            </w:pPr>
            <w:ins w:id="102" w:author="作者 1" w:date="2019-08-30T15:13:00Z">
              <w:r>
                <w:t>4</w:t>
              </w:r>
            </w:ins>
          </w:p>
        </w:tc>
        <w:tc>
          <w:tcPr>
            <w:tcW w:w="435" w:type="dxa"/>
            <w:tcBorders>
              <w:bottom w:val="single" w:sz="4" w:space="0" w:color="auto"/>
            </w:tcBorders>
          </w:tcPr>
          <w:p w14:paraId="3EE4108E" w14:textId="77777777" w:rsidR="005B3C58" w:rsidRDefault="005B3C58" w:rsidP="001A300D">
            <w:pPr>
              <w:pStyle w:val="TAH"/>
              <w:rPr>
                <w:ins w:id="103" w:author="作者 1" w:date="2019-08-30T15:13:00Z"/>
              </w:rPr>
            </w:pPr>
            <w:ins w:id="104" w:author="作者 1" w:date="2019-08-30T15:13:00Z">
              <w:r>
                <w:t>3</w:t>
              </w:r>
            </w:ins>
          </w:p>
        </w:tc>
        <w:tc>
          <w:tcPr>
            <w:tcW w:w="76" w:type="dxa"/>
            <w:tcBorders>
              <w:bottom w:val="single" w:sz="4" w:space="0" w:color="auto"/>
            </w:tcBorders>
          </w:tcPr>
          <w:p w14:paraId="4E5BE669" w14:textId="77777777" w:rsidR="005B3C58" w:rsidRDefault="005B3C58" w:rsidP="001A300D">
            <w:pPr>
              <w:pStyle w:val="TAH"/>
              <w:rPr>
                <w:ins w:id="105" w:author="作者 1" w:date="2019-08-30T15:13:00Z"/>
              </w:rPr>
            </w:pPr>
          </w:p>
        </w:tc>
        <w:tc>
          <w:tcPr>
            <w:tcW w:w="698" w:type="dxa"/>
            <w:tcBorders>
              <w:bottom w:val="single" w:sz="4" w:space="0" w:color="auto"/>
            </w:tcBorders>
          </w:tcPr>
          <w:p w14:paraId="36A32748" w14:textId="77777777" w:rsidR="005B3C58" w:rsidRDefault="005B3C58" w:rsidP="001A300D">
            <w:pPr>
              <w:pStyle w:val="TAH"/>
              <w:rPr>
                <w:ins w:id="106" w:author="作者 1" w:date="2019-08-30T15:13:00Z"/>
              </w:rPr>
            </w:pPr>
            <w:ins w:id="107" w:author="作者 1" w:date="2019-08-30T15:13:00Z">
              <w:r>
                <w:t>2</w:t>
              </w:r>
            </w:ins>
          </w:p>
        </w:tc>
        <w:tc>
          <w:tcPr>
            <w:tcW w:w="675" w:type="dxa"/>
            <w:tcBorders>
              <w:bottom w:val="single" w:sz="4" w:space="0" w:color="auto"/>
            </w:tcBorders>
          </w:tcPr>
          <w:p w14:paraId="2C26C688" w14:textId="77777777" w:rsidR="005B3C58" w:rsidRDefault="005B3C58" w:rsidP="001A300D">
            <w:pPr>
              <w:pStyle w:val="TAH"/>
              <w:rPr>
                <w:ins w:id="108" w:author="作者 1" w:date="2019-08-30T15:13:00Z"/>
              </w:rPr>
            </w:pPr>
            <w:ins w:id="109" w:author="作者 1" w:date="2019-08-30T15:13:00Z">
              <w:r>
                <w:t>1</w:t>
              </w:r>
            </w:ins>
          </w:p>
        </w:tc>
      </w:tr>
      <w:tr w:rsidR="005B3C58" w14:paraId="387B52A7" w14:textId="77777777" w:rsidTr="00664BC9">
        <w:trPr>
          <w:jc w:val="center"/>
          <w:ins w:id="110" w:author="作者 1" w:date="2019-08-30T15:13:00Z"/>
        </w:trPr>
        <w:tc>
          <w:tcPr>
            <w:tcW w:w="1016" w:type="dxa"/>
          </w:tcPr>
          <w:p w14:paraId="654B9871" w14:textId="77777777" w:rsidR="005B3C58" w:rsidRDefault="005B3C58" w:rsidP="001A300D">
            <w:pPr>
              <w:pStyle w:val="TAC"/>
              <w:rPr>
                <w:ins w:id="111" w:author="作者 1" w:date="2019-08-30T15:13:00Z"/>
              </w:rPr>
            </w:pPr>
            <w:ins w:id="112" w:author="作者 1" w:date="2019-08-30T15:13:00Z">
              <w:r>
                <w:t>1</w:t>
              </w:r>
            </w:ins>
          </w:p>
        </w:tc>
        <w:tc>
          <w:tcPr>
            <w:tcW w:w="390" w:type="dxa"/>
            <w:tcBorders>
              <w:right w:val="single" w:sz="4" w:space="0" w:color="auto"/>
            </w:tcBorders>
          </w:tcPr>
          <w:p w14:paraId="202417AC" w14:textId="77777777" w:rsidR="005B3C58" w:rsidRDefault="005B3C58" w:rsidP="001A300D">
            <w:pPr>
              <w:pStyle w:val="TAC"/>
              <w:rPr>
                <w:ins w:id="113" w:author="作者 1" w:date="2019-08-30T15:13:00Z"/>
              </w:rPr>
            </w:pPr>
          </w:p>
        </w:tc>
        <w:tc>
          <w:tcPr>
            <w:tcW w:w="2351" w:type="dxa"/>
            <w:gridSpan w:val="6"/>
            <w:tcBorders>
              <w:top w:val="single" w:sz="4" w:space="0" w:color="auto"/>
              <w:bottom w:val="single" w:sz="4" w:space="0" w:color="auto"/>
              <w:right w:val="single" w:sz="4" w:space="0" w:color="auto"/>
            </w:tcBorders>
          </w:tcPr>
          <w:p w14:paraId="5915290F" w14:textId="4AE1F963" w:rsidR="005B3C58" w:rsidRDefault="005B3C58" w:rsidP="005B3C58">
            <w:pPr>
              <w:pStyle w:val="TAC"/>
              <w:rPr>
                <w:ins w:id="114" w:author="作者 1" w:date="2019-08-30T15:13:00Z"/>
              </w:rPr>
            </w:pPr>
            <w:ins w:id="115" w:author="作者 1" w:date="2019-08-30T15:14:00Z">
              <w:r>
                <w:t>Option Code</w:t>
              </w:r>
            </w:ins>
            <w:ins w:id="116" w:author="作者 1" w:date="2019-08-30T15:13:00Z">
              <w:r>
                <w:t xml:space="preserve"> = </w:t>
              </w:r>
            </w:ins>
            <w:ins w:id="117" w:author="作者 1" w:date="2019-08-30T15:14:00Z">
              <w:r>
                <w:t>17/43/125</w:t>
              </w:r>
            </w:ins>
          </w:p>
        </w:tc>
        <w:tc>
          <w:tcPr>
            <w:tcW w:w="2352" w:type="dxa"/>
            <w:gridSpan w:val="5"/>
            <w:tcBorders>
              <w:top w:val="single" w:sz="4" w:space="0" w:color="auto"/>
              <w:bottom w:val="single" w:sz="4" w:space="0" w:color="auto"/>
              <w:right w:val="single" w:sz="4" w:space="0" w:color="auto"/>
            </w:tcBorders>
          </w:tcPr>
          <w:p w14:paraId="23ACD530" w14:textId="5A292600" w:rsidR="005B3C58" w:rsidRDefault="005B3C58" w:rsidP="001A300D">
            <w:pPr>
              <w:pStyle w:val="TAC"/>
              <w:rPr>
                <w:ins w:id="118" w:author="作者 1" w:date="2019-08-30T15:13:00Z"/>
              </w:rPr>
            </w:pPr>
            <w:ins w:id="119" w:author="作者 1" w:date="2019-08-30T15:14:00Z">
              <w:r>
                <w:rPr>
                  <w:rFonts w:hint="eastAsia"/>
                </w:rPr>
                <w:t>Option Length =m</w:t>
              </w:r>
            </w:ins>
          </w:p>
        </w:tc>
      </w:tr>
      <w:tr w:rsidR="005B3C58" w14:paraId="5F2B6D56" w14:textId="77777777" w:rsidTr="001A300D">
        <w:trPr>
          <w:jc w:val="center"/>
          <w:ins w:id="120" w:author="作者 1" w:date="2019-08-30T15:13:00Z"/>
        </w:trPr>
        <w:tc>
          <w:tcPr>
            <w:tcW w:w="1016" w:type="dxa"/>
          </w:tcPr>
          <w:p w14:paraId="6E1E9DB1" w14:textId="77777777" w:rsidR="005B3C58" w:rsidRDefault="005B3C58" w:rsidP="001A300D">
            <w:pPr>
              <w:pStyle w:val="TAC"/>
              <w:rPr>
                <w:ins w:id="121" w:author="作者 1" w:date="2019-08-30T15:13:00Z"/>
              </w:rPr>
            </w:pPr>
            <w:ins w:id="122" w:author="作者 1" w:date="2019-08-30T15:13:00Z">
              <w:r>
                <w:t>2</w:t>
              </w:r>
            </w:ins>
          </w:p>
        </w:tc>
        <w:tc>
          <w:tcPr>
            <w:tcW w:w="390" w:type="dxa"/>
            <w:tcBorders>
              <w:right w:val="single" w:sz="4" w:space="0" w:color="auto"/>
            </w:tcBorders>
          </w:tcPr>
          <w:p w14:paraId="27948504" w14:textId="77777777" w:rsidR="005B3C58" w:rsidRDefault="005B3C58" w:rsidP="001A300D">
            <w:pPr>
              <w:pStyle w:val="TAC"/>
              <w:rPr>
                <w:ins w:id="123" w:author="作者 1" w:date="2019-08-30T15:13:00Z"/>
              </w:rPr>
            </w:pPr>
          </w:p>
        </w:tc>
        <w:tc>
          <w:tcPr>
            <w:tcW w:w="4703" w:type="dxa"/>
            <w:gridSpan w:val="11"/>
            <w:tcBorders>
              <w:top w:val="single" w:sz="4" w:space="0" w:color="auto"/>
              <w:bottom w:val="single" w:sz="4" w:space="0" w:color="auto"/>
              <w:right w:val="single" w:sz="4" w:space="0" w:color="auto"/>
            </w:tcBorders>
          </w:tcPr>
          <w:p w14:paraId="07BFABB8" w14:textId="048A92A8" w:rsidR="005B3C58" w:rsidRDefault="005B3C58" w:rsidP="005B3C58">
            <w:pPr>
              <w:pStyle w:val="TAC"/>
              <w:rPr>
                <w:ins w:id="124" w:author="作者 1" w:date="2019-08-30T15:13:00Z"/>
              </w:rPr>
            </w:pPr>
            <w:ins w:id="125" w:author="作者 1" w:date="2019-08-30T15:14:00Z">
              <w:r>
                <w:t xml:space="preserve">Enterprise Number </w:t>
              </w:r>
            </w:ins>
            <w:ins w:id="126" w:author="作者 1" w:date="2019-08-30T15:13:00Z">
              <w:r>
                <w:t xml:space="preserve">= </w:t>
              </w:r>
            </w:ins>
            <w:ins w:id="127" w:author="作者 1" w:date="2019-08-30T15:14:00Z">
              <w:r>
                <w:t>10415</w:t>
              </w:r>
            </w:ins>
          </w:p>
        </w:tc>
      </w:tr>
      <w:tr w:rsidR="005B3C58" w14:paraId="26A8DDC8" w14:textId="77777777" w:rsidTr="002D0681">
        <w:trPr>
          <w:jc w:val="center"/>
          <w:ins w:id="128" w:author="作者 1" w:date="2019-08-30T15:13:00Z"/>
        </w:trPr>
        <w:tc>
          <w:tcPr>
            <w:tcW w:w="1016" w:type="dxa"/>
          </w:tcPr>
          <w:p w14:paraId="200E5EA0" w14:textId="77777777" w:rsidR="005B3C58" w:rsidRDefault="005B3C58" w:rsidP="001A300D">
            <w:pPr>
              <w:pStyle w:val="TAC"/>
              <w:rPr>
                <w:ins w:id="129" w:author="作者 1" w:date="2019-08-30T15:13:00Z"/>
              </w:rPr>
            </w:pPr>
            <w:ins w:id="130" w:author="作者 1" w:date="2019-08-30T15:13:00Z">
              <w:r>
                <w:t>3</w:t>
              </w:r>
            </w:ins>
          </w:p>
        </w:tc>
        <w:tc>
          <w:tcPr>
            <w:tcW w:w="390" w:type="dxa"/>
            <w:tcBorders>
              <w:right w:val="single" w:sz="4" w:space="0" w:color="auto"/>
            </w:tcBorders>
          </w:tcPr>
          <w:p w14:paraId="6250E68E" w14:textId="77777777" w:rsidR="005B3C58" w:rsidRDefault="005B3C58" w:rsidP="001A300D">
            <w:pPr>
              <w:pStyle w:val="TAC"/>
              <w:rPr>
                <w:ins w:id="131" w:author="作者 1" w:date="2019-08-30T15:13:00Z"/>
              </w:rPr>
            </w:pPr>
          </w:p>
        </w:tc>
        <w:tc>
          <w:tcPr>
            <w:tcW w:w="2351" w:type="dxa"/>
            <w:gridSpan w:val="6"/>
            <w:tcBorders>
              <w:top w:val="single" w:sz="4" w:space="0" w:color="auto"/>
              <w:left w:val="single" w:sz="4" w:space="0" w:color="auto"/>
              <w:bottom w:val="single" w:sz="4" w:space="0" w:color="auto"/>
              <w:right w:val="single" w:sz="4" w:space="0" w:color="auto"/>
            </w:tcBorders>
          </w:tcPr>
          <w:p w14:paraId="1CF45F4A" w14:textId="65F859CB" w:rsidR="005B3C58" w:rsidRDefault="005B3C58" w:rsidP="005B3C58">
            <w:pPr>
              <w:pStyle w:val="TAC"/>
              <w:rPr>
                <w:ins w:id="132" w:author="作者 1" w:date="2019-08-30T15:13:00Z"/>
              </w:rPr>
            </w:pPr>
            <w:ins w:id="133" w:author="作者 1" w:date="2019-08-30T15:15:00Z">
              <w:r>
                <w:rPr>
                  <w:rFonts w:hint="eastAsia"/>
                </w:rPr>
                <w:t>VS Option Code = 1</w:t>
              </w:r>
            </w:ins>
          </w:p>
        </w:tc>
        <w:tc>
          <w:tcPr>
            <w:tcW w:w="2352" w:type="dxa"/>
            <w:gridSpan w:val="5"/>
            <w:tcBorders>
              <w:top w:val="single" w:sz="4" w:space="0" w:color="auto"/>
              <w:left w:val="single" w:sz="4" w:space="0" w:color="auto"/>
              <w:bottom w:val="single" w:sz="4" w:space="0" w:color="auto"/>
              <w:right w:val="single" w:sz="4" w:space="0" w:color="auto"/>
            </w:tcBorders>
          </w:tcPr>
          <w:p w14:paraId="496AF0E8" w14:textId="0399BEA1" w:rsidR="005B3C58" w:rsidRDefault="005B3C58" w:rsidP="005B3C58">
            <w:pPr>
              <w:pStyle w:val="TAC"/>
              <w:rPr>
                <w:ins w:id="134" w:author="作者 1" w:date="2019-08-30T15:13:00Z"/>
              </w:rPr>
            </w:pPr>
            <w:ins w:id="135" w:author="作者 1" w:date="2019-08-30T15:15:00Z">
              <w:r>
                <w:rPr>
                  <w:rFonts w:hint="eastAsia"/>
                </w:rPr>
                <w:t>VS Option Length = n</w:t>
              </w:r>
            </w:ins>
          </w:p>
        </w:tc>
      </w:tr>
      <w:tr w:rsidR="005B3C58" w14:paraId="4A5F39A0" w14:textId="77777777" w:rsidTr="00F77FE1">
        <w:trPr>
          <w:jc w:val="center"/>
          <w:ins w:id="136" w:author="作者 1" w:date="2019-08-30T15:15:00Z"/>
        </w:trPr>
        <w:tc>
          <w:tcPr>
            <w:tcW w:w="1016" w:type="dxa"/>
          </w:tcPr>
          <w:p w14:paraId="7DB3EA87" w14:textId="131F9DE0" w:rsidR="005B3C58" w:rsidRDefault="00177497" w:rsidP="001A300D">
            <w:pPr>
              <w:pStyle w:val="TAC"/>
              <w:rPr>
                <w:ins w:id="137" w:author="作者 1" w:date="2019-08-30T15:15:00Z"/>
              </w:rPr>
            </w:pPr>
            <w:ins w:id="138" w:author="作者 1" w:date="2019-08-30T15:39:00Z">
              <w:r>
                <w:rPr>
                  <w:rFonts w:hint="eastAsia"/>
                </w:rPr>
                <w:t>4</w:t>
              </w:r>
            </w:ins>
          </w:p>
        </w:tc>
        <w:tc>
          <w:tcPr>
            <w:tcW w:w="390" w:type="dxa"/>
            <w:tcBorders>
              <w:right w:val="single" w:sz="4" w:space="0" w:color="auto"/>
            </w:tcBorders>
          </w:tcPr>
          <w:p w14:paraId="7A3936A6" w14:textId="77777777" w:rsidR="005B3C58" w:rsidRDefault="005B3C58" w:rsidP="001A300D">
            <w:pPr>
              <w:pStyle w:val="TAC"/>
              <w:rPr>
                <w:ins w:id="139" w:author="作者 1" w:date="2019-08-30T15:15:00Z"/>
              </w:rPr>
            </w:pPr>
          </w:p>
        </w:tc>
        <w:tc>
          <w:tcPr>
            <w:tcW w:w="4703" w:type="dxa"/>
            <w:gridSpan w:val="11"/>
            <w:tcBorders>
              <w:top w:val="single" w:sz="4" w:space="0" w:color="auto"/>
              <w:left w:val="single" w:sz="4" w:space="0" w:color="auto"/>
              <w:bottom w:val="single" w:sz="4" w:space="0" w:color="auto"/>
              <w:right w:val="single" w:sz="4" w:space="0" w:color="auto"/>
            </w:tcBorders>
          </w:tcPr>
          <w:p w14:paraId="2C1F5DD3" w14:textId="302DEFDF" w:rsidR="005B3C58" w:rsidRDefault="005B3C58" w:rsidP="001A300D">
            <w:pPr>
              <w:pStyle w:val="TAC"/>
              <w:rPr>
                <w:ins w:id="140" w:author="作者 1" w:date="2019-08-30T15:15:00Z"/>
              </w:rPr>
            </w:pPr>
            <w:ins w:id="141" w:author="作者 1" w:date="2019-08-30T15:15:00Z">
              <w:r>
                <w:rPr>
                  <w:rFonts w:hint="eastAsia"/>
                </w:rPr>
                <w:t>IP Pool ID</w:t>
              </w:r>
            </w:ins>
          </w:p>
        </w:tc>
      </w:tr>
    </w:tbl>
    <w:p w14:paraId="375111E8" w14:textId="77777777" w:rsidR="005B3C58" w:rsidRDefault="005B3C58" w:rsidP="005B3C58">
      <w:pPr>
        <w:rPr>
          <w:ins w:id="142" w:author="作者 1" w:date="2019-08-30T15:13:00Z"/>
        </w:rPr>
      </w:pPr>
    </w:p>
    <w:p w14:paraId="7B4BC529" w14:textId="037A5759" w:rsidR="001E41F3" w:rsidRDefault="00177497">
      <w:pPr>
        <w:rPr>
          <w:ins w:id="143" w:author="作者 1" w:date="2019-08-30T15:39:00Z"/>
          <w:noProof/>
        </w:rPr>
      </w:pPr>
      <w:ins w:id="144" w:author="作者 1" w:date="2019-08-30T15:39:00Z">
        <w:r>
          <w:rPr>
            <w:rFonts w:hint="eastAsia"/>
            <w:noProof/>
          </w:rPr>
          <w:t>3GPP Type: 1</w:t>
        </w:r>
      </w:ins>
    </w:p>
    <w:p w14:paraId="132B697B" w14:textId="5A646C9C" w:rsidR="00177497" w:rsidRDefault="00177497">
      <w:pPr>
        <w:rPr>
          <w:ins w:id="145" w:author="作者 1" w:date="2019-08-30T15:39:00Z"/>
          <w:noProof/>
        </w:rPr>
      </w:pPr>
      <w:ins w:id="146" w:author="作者 1" w:date="2019-08-30T15:39:00Z">
        <w:r>
          <w:rPr>
            <w:noProof/>
          </w:rPr>
          <w:t>Length: n</w:t>
        </w:r>
      </w:ins>
    </w:p>
    <w:p w14:paraId="7BDCD79B" w14:textId="52CB7221" w:rsidR="009944A8" w:rsidRDefault="00177497">
      <w:pPr>
        <w:rPr>
          <w:ins w:id="147" w:author="作者 1" w:date="2019-08-30T16:24:00Z"/>
          <w:noProof/>
        </w:rPr>
      </w:pPr>
      <w:ins w:id="148" w:author="作者 1" w:date="2019-08-30T15:40:00Z">
        <w:r>
          <w:rPr>
            <w:noProof/>
          </w:rPr>
          <w:lastRenderedPageBreak/>
          <w:t>IP Pool ID: Octet String. It is sent from DHCP Client to refer the IP Pool from which the IP</w:t>
        </w:r>
      </w:ins>
      <w:ins w:id="149" w:author="作者 1" w:date="2019-08-30T15:41:00Z">
        <w:r>
          <w:rPr>
            <w:noProof/>
          </w:rPr>
          <w:t>v4</w:t>
        </w:r>
      </w:ins>
      <w:ins w:id="150" w:author="作者 1" w:date="2019-08-30T15:40:00Z">
        <w:r>
          <w:rPr>
            <w:noProof/>
          </w:rPr>
          <w:t xml:space="preserve"> address/IP</w:t>
        </w:r>
      </w:ins>
      <w:ins w:id="151" w:author="作者 1" w:date="2019-08-30T15:41:00Z">
        <w:r>
          <w:rPr>
            <w:noProof/>
          </w:rPr>
          <w:t>v6</w:t>
        </w:r>
      </w:ins>
      <w:ins w:id="152" w:author="作者 1" w:date="2019-08-30T15:40:00Z">
        <w:r>
          <w:rPr>
            <w:noProof/>
          </w:rPr>
          <w:t xml:space="preserve"> prefix</w:t>
        </w:r>
      </w:ins>
      <w:ins w:id="153" w:author="作者 1" w:date="2019-08-30T15:41:00Z">
        <w:r>
          <w:rPr>
            <w:noProof/>
          </w:rPr>
          <w:t xml:space="preserve"> will be allocated</w:t>
        </w:r>
      </w:ins>
      <w:ins w:id="154" w:author="作者 1" w:date="2019-08-30T15:40:00Z">
        <w:r>
          <w:rPr>
            <w:noProof/>
          </w:rPr>
          <w:t>.</w:t>
        </w:r>
      </w:ins>
    </w:p>
    <w:p w14:paraId="0F18E3E8" w14:textId="16108835" w:rsidR="00F21464" w:rsidRPr="00305E21" w:rsidRDefault="00F21464" w:rsidP="00F21464">
      <w:pPr>
        <w:pStyle w:val="EditorsNote"/>
        <w:rPr>
          <w:ins w:id="155" w:author="作者 1" w:date="2019-08-30T16:25:00Z"/>
          <w:rFonts w:eastAsia="宋体" w:hint="eastAsia"/>
          <w:lang w:eastAsia="zh-CN"/>
        </w:rPr>
      </w:pPr>
      <w:ins w:id="156" w:author="作者 1" w:date="2019-08-30T16:25:00Z">
        <w:r w:rsidRPr="00876E2E">
          <w:rPr>
            <w:rFonts w:eastAsia="宋体" w:hint="eastAsia"/>
            <w:lang w:eastAsia="zh-CN"/>
          </w:rPr>
          <w:t>Editor</w:t>
        </w:r>
        <w:r w:rsidRPr="00876E2E">
          <w:rPr>
            <w:rFonts w:eastAsia="宋体"/>
            <w:lang w:eastAsia="zh-CN"/>
          </w:rPr>
          <w:t>’s Note:</w:t>
        </w:r>
        <w:r w:rsidRPr="00876E2E">
          <w:rPr>
            <w:rFonts w:eastAsia="宋体"/>
            <w:lang w:eastAsia="zh-CN"/>
          </w:rPr>
          <w:tab/>
        </w:r>
      </w:ins>
      <w:ins w:id="157" w:author="作者 1" w:date="2019-08-30T16:27:00Z">
        <w:r>
          <w:rPr>
            <w:rFonts w:eastAsia="宋体"/>
            <w:lang w:eastAsia="zh-CN"/>
          </w:rPr>
          <w:t xml:space="preserve">Detailed </w:t>
        </w:r>
      </w:ins>
      <w:bookmarkStart w:id="158" w:name="_GoBack"/>
      <w:bookmarkEnd w:id="158"/>
      <w:ins w:id="159" w:author="作者 1" w:date="2019-08-30T16:26:00Z">
        <w:r>
          <w:rPr>
            <w:rFonts w:eastAsia="宋体"/>
            <w:lang w:eastAsia="zh-CN"/>
          </w:rPr>
          <w:t>encoding of the IP Pool I</w:t>
        </w:r>
      </w:ins>
      <w:ins w:id="160" w:author="作者 1" w:date="2019-08-30T16:27:00Z">
        <w:r>
          <w:rPr>
            <w:rFonts w:eastAsia="宋体"/>
            <w:lang w:eastAsia="zh-CN"/>
          </w:rPr>
          <w:t>D is FFS.</w:t>
        </w:r>
      </w:ins>
      <w:ins w:id="161" w:author="作者 1" w:date="2019-08-30T16:25:00Z">
        <w:r w:rsidRPr="00876E2E">
          <w:rPr>
            <w:rFonts w:eastAsia="宋体"/>
            <w:lang w:eastAsia="zh-CN"/>
          </w:rPr>
          <w:t>.</w:t>
        </w:r>
      </w:ins>
    </w:p>
    <w:p w14:paraId="7222B0BB" w14:textId="77777777" w:rsidR="00F21464" w:rsidRPr="00F21464" w:rsidRDefault="00F21464">
      <w:pPr>
        <w:rPr>
          <w:noProof/>
          <w:rPrChange w:id="162" w:author="作者 1" w:date="2019-08-30T16:25:00Z">
            <w:rPr>
              <w:noProof/>
            </w:rPr>
          </w:rPrChange>
        </w:rPr>
      </w:pPr>
    </w:p>
    <w:p w14:paraId="24D7A29E" w14:textId="6C7A61D5" w:rsidR="00FD4375" w:rsidRPr="006B5418" w:rsidRDefault="00FD4375" w:rsidP="00FD43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7226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407341" w14:textId="77777777" w:rsidR="00DB7148" w:rsidRPr="00587380" w:rsidRDefault="00DB7148" w:rsidP="00DB7148">
      <w:pPr>
        <w:pStyle w:val="3"/>
        <w:rPr>
          <w:noProof/>
          <w:snapToGrid w:val="0"/>
        </w:rPr>
      </w:pPr>
      <w:bookmarkStart w:id="163" w:name="_Toc10643749"/>
      <w:r w:rsidRPr="00587380">
        <w:rPr>
          <w:noProof/>
          <w:snapToGrid w:val="0"/>
        </w:rPr>
        <w:t>11.3.1</w:t>
      </w:r>
      <w:r w:rsidRPr="00587380">
        <w:rPr>
          <w:noProof/>
          <w:snapToGrid w:val="0"/>
        </w:rPr>
        <w:tab/>
        <w:t>General</w:t>
      </w:r>
      <w:bookmarkEnd w:id="163"/>
    </w:p>
    <w:p w14:paraId="329251CA" w14:textId="77777777" w:rsidR="00DB7148" w:rsidRPr="00587380" w:rsidRDefault="00DB7148" w:rsidP="00DB7148">
      <w:pPr>
        <w:rPr>
          <w:noProof/>
          <w:snapToGrid w:val="0"/>
        </w:rPr>
      </w:pPr>
      <w:r w:rsidRPr="00587380">
        <w:rPr>
          <w:noProof/>
          <w:snapToGrid w:val="0"/>
        </w:rPr>
        <w:t>RADIUS attributes as defined in subclause 16.4 of 3GPP TS 29.061 [5] are re-used in 5G with the following differences:</w:t>
      </w:r>
    </w:p>
    <w:p w14:paraId="32588FAB" w14:textId="77777777" w:rsidR="00DB7148" w:rsidRPr="00587380" w:rsidRDefault="00DB7148" w:rsidP="00DB7148">
      <w:pPr>
        <w:pStyle w:val="B1"/>
        <w:rPr>
          <w:noProof/>
        </w:rPr>
      </w:pPr>
      <w:r w:rsidRPr="00587380">
        <w:rPr>
          <w:noProof/>
        </w:rPr>
        <w:t>-</w:t>
      </w:r>
      <w:r w:rsidRPr="00587380">
        <w:rPr>
          <w:noProof/>
        </w:rPr>
        <w:tab/>
        <w:t>SMF replaces P-GW. GGSN and PPP PDP type related description are not applicable for 5G.</w:t>
      </w:r>
    </w:p>
    <w:p w14:paraId="0A8C726F" w14:textId="77777777" w:rsidR="00DB7148" w:rsidRPr="00587380" w:rsidRDefault="00DB7148" w:rsidP="00DB7148">
      <w:pPr>
        <w:pStyle w:val="B1"/>
        <w:rPr>
          <w:noProof/>
        </w:rPr>
      </w:pPr>
      <w:r w:rsidRPr="00587380">
        <w:rPr>
          <w:noProof/>
        </w:rPr>
        <w:t>-</w:t>
      </w:r>
      <w:r w:rsidRPr="00587380">
        <w:rPr>
          <w:noProof/>
        </w:rPr>
        <w:tab/>
        <w:t>5G QoS flow replaces IP-CAN bearer and PDU session replaces IP-CAN session.</w:t>
      </w:r>
    </w:p>
    <w:p w14:paraId="490EC199" w14:textId="77777777" w:rsidR="00DB7148" w:rsidRPr="00587380" w:rsidRDefault="00DB7148" w:rsidP="00DB7148">
      <w:pPr>
        <w:pStyle w:val="B1"/>
        <w:rPr>
          <w:noProof/>
        </w:rPr>
      </w:pPr>
      <w:r w:rsidRPr="00587380">
        <w:rPr>
          <w:noProof/>
        </w:rPr>
        <w:t>-</w:t>
      </w:r>
      <w:r w:rsidRPr="00587380">
        <w:rPr>
          <w:noProof/>
        </w:rPr>
        <w:tab/>
        <w:t>N6 replaces Gi/Sgi and UE replaces MS.</w:t>
      </w:r>
    </w:p>
    <w:p w14:paraId="5625EA0A" w14:textId="77777777" w:rsidR="00DB7148" w:rsidRPr="00587380" w:rsidRDefault="00DB7148" w:rsidP="00DB7148">
      <w:pPr>
        <w:pStyle w:val="B1"/>
        <w:rPr>
          <w:noProof/>
        </w:rPr>
      </w:pPr>
      <w:r w:rsidRPr="00587380">
        <w:rPr>
          <w:noProof/>
        </w:rPr>
        <w:t>-</w:t>
      </w:r>
      <w:r w:rsidRPr="00587380">
        <w:rPr>
          <w:noProof/>
        </w:rPr>
        <w:tab/>
        <w:t>DNN replaces APN.</w:t>
      </w:r>
    </w:p>
    <w:p w14:paraId="07906B36" w14:textId="77777777" w:rsidR="00DB7148" w:rsidRPr="00587380" w:rsidRDefault="00DB7148" w:rsidP="00DB7148">
      <w:pPr>
        <w:pStyle w:val="B1"/>
        <w:rPr>
          <w:noProof/>
        </w:rPr>
      </w:pPr>
      <w:r w:rsidRPr="00587380">
        <w:rPr>
          <w:noProof/>
        </w:rPr>
        <w:t>-</w:t>
      </w:r>
      <w:r w:rsidRPr="00587380">
        <w:rPr>
          <w:noProof/>
        </w:rPr>
        <w:tab/>
        <w:t xml:space="preserve">Detailed information needed for 5G compared to </w:t>
      </w:r>
      <w:r w:rsidRPr="00587380">
        <w:rPr>
          <w:bCs/>
          <w:noProof/>
        </w:rPr>
        <w:t>3GPP TS 29.061 [5]</w:t>
      </w:r>
      <w:r w:rsidRPr="00587380">
        <w:rPr>
          <w:rFonts w:eastAsia="等线"/>
          <w:noProof/>
        </w:rPr>
        <w:t xml:space="preserve"> </w:t>
      </w:r>
      <w:r w:rsidRPr="00587380">
        <w:rPr>
          <w:noProof/>
        </w:rPr>
        <w:t>is described below.</w:t>
      </w:r>
    </w:p>
    <w:p w14:paraId="4A6DA778" w14:textId="77777777" w:rsidR="00DB7148" w:rsidRPr="00587380" w:rsidRDefault="00DB7148" w:rsidP="00DB7148">
      <w:pPr>
        <w:pStyle w:val="TH"/>
        <w:rPr>
          <w:noProof/>
        </w:rPr>
      </w:pPr>
      <w:r w:rsidRPr="00587380">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DB7148" w:rsidRPr="00587380" w14:paraId="7A8993CD" w14:textId="77777777" w:rsidTr="00152640">
        <w:trPr>
          <w:cantSplit/>
          <w:tblHeader/>
        </w:trPr>
        <w:tc>
          <w:tcPr>
            <w:tcW w:w="738" w:type="dxa"/>
          </w:tcPr>
          <w:p w14:paraId="6BBE90EA" w14:textId="77777777" w:rsidR="00DB7148" w:rsidRPr="00587380" w:rsidRDefault="00DB7148" w:rsidP="00152640">
            <w:pPr>
              <w:pStyle w:val="TAH"/>
              <w:keepNext w:val="0"/>
              <w:keepLines w:val="0"/>
              <w:rPr>
                <w:noProof/>
              </w:rPr>
            </w:pPr>
            <w:r w:rsidRPr="00587380">
              <w:rPr>
                <w:noProof/>
              </w:rPr>
              <w:t>Attr #</w:t>
            </w:r>
          </w:p>
        </w:tc>
        <w:tc>
          <w:tcPr>
            <w:tcW w:w="1350" w:type="dxa"/>
          </w:tcPr>
          <w:p w14:paraId="08CA578C" w14:textId="77777777" w:rsidR="00DB7148" w:rsidRPr="00587380" w:rsidRDefault="00DB7148" w:rsidP="00152640">
            <w:pPr>
              <w:pStyle w:val="TAH"/>
              <w:keepNext w:val="0"/>
              <w:keepLines w:val="0"/>
              <w:rPr>
                <w:noProof/>
              </w:rPr>
            </w:pPr>
            <w:r w:rsidRPr="00587380">
              <w:rPr>
                <w:noProof/>
              </w:rPr>
              <w:t>Attribute Name</w:t>
            </w:r>
          </w:p>
        </w:tc>
        <w:tc>
          <w:tcPr>
            <w:tcW w:w="3427" w:type="dxa"/>
          </w:tcPr>
          <w:p w14:paraId="558D571F" w14:textId="77777777" w:rsidR="00DB7148" w:rsidRPr="00587380" w:rsidRDefault="00DB7148" w:rsidP="00152640">
            <w:pPr>
              <w:pStyle w:val="TAH"/>
              <w:keepNext w:val="0"/>
              <w:keepLines w:val="0"/>
              <w:rPr>
                <w:noProof/>
              </w:rPr>
            </w:pPr>
            <w:r w:rsidRPr="00587380">
              <w:rPr>
                <w:noProof/>
              </w:rPr>
              <w:t>Description</w:t>
            </w:r>
          </w:p>
        </w:tc>
        <w:tc>
          <w:tcPr>
            <w:tcW w:w="1080" w:type="dxa"/>
          </w:tcPr>
          <w:p w14:paraId="2A54221F" w14:textId="77777777" w:rsidR="00DB7148" w:rsidRPr="00587380" w:rsidRDefault="00DB7148" w:rsidP="00152640">
            <w:pPr>
              <w:pStyle w:val="TAH"/>
              <w:keepNext w:val="0"/>
              <w:keepLines w:val="0"/>
              <w:rPr>
                <w:noProof/>
              </w:rPr>
            </w:pPr>
            <w:r w:rsidRPr="00587380">
              <w:rPr>
                <w:noProof/>
              </w:rPr>
              <w:t>Content</w:t>
            </w:r>
          </w:p>
        </w:tc>
        <w:tc>
          <w:tcPr>
            <w:tcW w:w="1433" w:type="dxa"/>
          </w:tcPr>
          <w:p w14:paraId="78ADBB47" w14:textId="77777777" w:rsidR="00DB7148" w:rsidRPr="00587380" w:rsidRDefault="00DB7148" w:rsidP="00152640">
            <w:pPr>
              <w:pStyle w:val="TAH"/>
              <w:keepNext w:val="0"/>
              <w:keepLines w:val="0"/>
              <w:rPr>
                <w:noProof/>
              </w:rPr>
            </w:pPr>
            <w:r w:rsidRPr="00587380">
              <w:rPr>
                <w:noProof/>
              </w:rPr>
              <w:t>Presence Requirement</w:t>
            </w:r>
          </w:p>
        </w:tc>
        <w:tc>
          <w:tcPr>
            <w:tcW w:w="1987" w:type="dxa"/>
          </w:tcPr>
          <w:p w14:paraId="3BF67F97" w14:textId="77777777" w:rsidR="00DB7148" w:rsidRPr="00587380" w:rsidRDefault="00DB7148" w:rsidP="00152640">
            <w:pPr>
              <w:pStyle w:val="TAH"/>
              <w:keepNext w:val="0"/>
              <w:keepLines w:val="0"/>
              <w:rPr>
                <w:noProof/>
              </w:rPr>
            </w:pPr>
            <w:r w:rsidRPr="00587380">
              <w:rPr>
                <w:noProof/>
              </w:rPr>
              <w:t>Applicable message</w:t>
            </w:r>
          </w:p>
        </w:tc>
      </w:tr>
      <w:tr w:rsidR="00DB7148" w:rsidRPr="00587380" w14:paraId="50BE94AC" w14:textId="77777777" w:rsidTr="00152640">
        <w:trPr>
          <w:cantSplit/>
        </w:trPr>
        <w:tc>
          <w:tcPr>
            <w:tcW w:w="738" w:type="dxa"/>
          </w:tcPr>
          <w:p w14:paraId="0AF81869" w14:textId="77777777" w:rsidR="00DB7148" w:rsidRPr="00587380" w:rsidRDefault="00DB7148" w:rsidP="00152640">
            <w:pPr>
              <w:pStyle w:val="TAC"/>
              <w:rPr>
                <w:noProof/>
              </w:rPr>
            </w:pPr>
            <w:r w:rsidRPr="00587380">
              <w:rPr>
                <w:noProof/>
              </w:rPr>
              <w:t>79</w:t>
            </w:r>
          </w:p>
        </w:tc>
        <w:tc>
          <w:tcPr>
            <w:tcW w:w="1350" w:type="dxa"/>
          </w:tcPr>
          <w:p w14:paraId="6ACD2E36" w14:textId="77777777" w:rsidR="00DB7148" w:rsidRPr="00587380" w:rsidRDefault="00DB7148" w:rsidP="00152640">
            <w:pPr>
              <w:pStyle w:val="TAL"/>
              <w:keepNext w:val="0"/>
              <w:keepLines w:val="0"/>
              <w:rPr>
                <w:noProof/>
              </w:rPr>
            </w:pPr>
            <w:r w:rsidRPr="00587380">
              <w:rPr>
                <w:noProof/>
              </w:rPr>
              <w:t>EAP-Message</w:t>
            </w:r>
          </w:p>
        </w:tc>
        <w:tc>
          <w:tcPr>
            <w:tcW w:w="3427" w:type="dxa"/>
          </w:tcPr>
          <w:p w14:paraId="5C72C50D" w14:textId="77777777" w:rsidR="00DB7148" w:rsidRPr="00587380" w:rsidRDefault="00DB7148" w:rsidP="00152640">
            <w:pPr>
              <w:pStyle w:val="TAL"/>
              <w:rPr>
                <w:noProof/>
              </w:rPr>
            </w:pPr>
            <w:r w:rsidRPr="00587380">
              <w:rPr>
                <w:noProof/>
              </w:rPr>
              <w:t>This attribute encapsulates EAP message (as defined in IETF RFC 3748 [6]) exchanged between the SMF and DN-AAA, see IETF RFC 3579 [7] for details.</w:t>
            </w:r>
          </w:p>
        </w:tc>
        <w:tc>
          <w:tcPr>
            <w:tcW w:w="1080" w:type="dxa"/>
          </w:tcPr>
          <w:p w14:paraId="39FE723E" w14:textId="77777777" w:rsidR="00DB7148" w:rsidRPr="00587380" w:rsidRDefault="00DB7148" w:rsidP="00152640">
            <w:pPr>
              <w:pStyle w:val="TAC"/>
              <w:rPr>
                <w:noProof/>
              </w:rPr>
            </w:pPr>
            <w:r w:rsidRPr="00587380">
              <w:rPr>
                <w:noProof/>
              </w:rPr>
              <w:t>String</w:t>
            </w:r>
          </w:p>
        </w:tc>
        <w:tc>
          <w:tcPr>
            <w:tcW w:w="1433" w:type="dxa"/>
          </w:tcPr>
          <w:p w14:paraId="71718B4A" w14:textId="77777777" w:rsidR="00DB7148" w:rsidRPr="00587380" w:rsidRDefault="00DB7148" w:rsidP="00152640">
            <w:pPr>
              <w:pStyle w:val="TAC"/>
              <w:rPr>
                <w:noProof/>
              </w:rPr>
            </w:pPr>
            <w:r w:rsidRPr="00587380">
              <w:rPr>
                <w:noProof/>
              </w:rPr>
              <w:t>Conditional</w:t>
            </w:r>
          </w:p>
          <w:p w14:paraId="2BF97CC3" w14:textId="77777777" w:rsidR="00DB7148" w:rsidRPr="00587380" w:rsidRDefault="00DB7148" w:rsidP="00152640">
            <w:pPr>
              <w:pStyle w:val="TAC"/>
              <w:rPr>
                <w:noProof/>
              </w:rPr>
            </w:pPr>
            <w:r w:rsidRPr="00587380">
              <w:rPr>
                <w:noProof/>
              </w:rPr>
              <w:t>NOTE</w:t>
            </w:r>
          </w:p>
        </w:tc>
        <w:tc>
          <w:tcPr>
            <w:tcW w:w="1987" w:type="dxa"/>
          </w:tcPr>
          <w:p w14:paraId="1D340774" w14:textId="77777777" w:rsidR="00DB7148" w:rsidRPr="00587380" w:rsidRDefault="00DB7148" w:rsidP="00152640">
            <w:pPr>
              <w:pStyle w:val="TAL"/>
              <w:keepNext w:val="0"/>
              <w:keepLines w:val="0"/>
              <w:rPr>
                <w:noProof/>
              </w:rPr>
            </w:pPr>
            <w:r w:rsidRPr="00587380">
              <w:rPr>
                <w:noProof/>
              </w:rPr>
              <w:t>Access-Request,</w:t>
            </w:r>
          </w:p>
          <w:p w14:paraId="700EB2F9" w14:textId="77777777" w:rsidR="00DB7148" w:rsidRPr="00587380" w:rsidRDefault="00DB7148" w:rsidP="00152640">
            <w:pPr>
              <w:pStyle w:val="TAL"/>
              <w:keepNext w:val="0"/>
              <w:keepLines w:val="0"/>
              <w:rPr>
                <w:noProof/>
              </w:rPr>
            </w:pPr>
            <w:r w:rsidRPr="00587380">
              <w:rPr>
                <w:noProof/>
              </w:rPr>
              <w:t>Access-Accept,</w:t>
            </w:r>
          </w:p>
          <w:p w14:paraId="7EF4DF62" w14:textId="77777777" w:rsidR="00DB7148" w:rsidRPr="00587380" w:rsidRDefault="00DB7148" w:rsidP="00152640">
            <w:pPr>
              <w:pStyle w:val="TAL"/>
              <w:keepNext w:val="0"/>
              <w:keepLines w:val="0"/>
              <w:rPr>
                <w:noProof/>
              </w:rPr>
            </w:pPr>
            <w:r w:rsidRPr="00587380">
              <w:rPr>
                <w:noProof/>
              </w:rPr>
              <w:t>Access-Challenge,</w:t>
            </w:r>
          </w:p>
          <w:p w14:paraId="132AA638" w14:textId="77777777" w:rsidR="00DB7148" w:rsidRPr="00587380" w:rsidRDefault="00DB7148" w:rsidP="00152640">
            <w:pPr>
              <w:pStyle w:val="TAL"/>
              <w:keepNext w:val="0"/>
              <w:keepLines w:val="0"/>
              <w:rPr>
                <w:noProof/>
              </w:rPr>
            </w:pPr>
            <w:r w:rsidRPr="00587380">
              <w:rPr>
                <w:noProof/>
              </w:rPr>
              <w:t>Access-Reject,</w:t>
            </w:r>
          </w:p>
          <w:p w14:paraId="6637704F" w14:textId="77777777" w:rsidR="00DB7148" w:rsidRPr="00587380" w:rsidRDefault="00DB7148" w:rsidP="00152640">
            <w:pPr>
              <w:pStyle w:val="TAL"/>
              <w:keepNext w:val="0"/>
              <w:keepLines w:val="0"/>
              <w:rPr>
                <w:noProof/>
              </w:rPr>
            </w:pPr>
            <w:r w:rsidRPr="00587380">
              <w:rPr>
                <w:noProof/>
              </w:rPr>
              <w:t>CoA-Request,</w:t>
            </w:r>
          </w:p>
          <w:p w14:paraId="77DC68DA" w14:textId="77777777" w:rsidR="00DB7148" w:rsidRPr="00587380" w:rsidRDefault="00DB7148" w:rsidP="00152640">
            <w:pPr>
              <w:pStyle w:val="TAL"/>
              <w:keepNext w:val="0"/>
              <w:keepLines w:val="0"/>
              <w:rPr>
                <w:noProof/>
              </w:rPr>
            </w:pPr>
            <w:r w:rsidRPr="00587380">
              <w:rPr>
                <w:noProof/>
              </w:rPr>
              <w:t>CoA-ACK,</w:t>
            </w:r>
          </w:p>
          <w:p w14:paraId="5DAF7173" w14:textId="77777777" w:rsidR="00DB7148" w:rsidRPr="00587380" w:rsidRDefault="00DB7148" w:rsidP="00152640">
            <w:pPr>
              <w:pStyle w:val="TAL"/>
              <w:keepNext w:val="0"/>
              <w:keepLines w:val="0"/>
              <w:rPr>
                <w:noProof/>
              </w:rPr>
            </w:pPr>
            <w:r w:rsidRPr="00587380">
              <w:rPr>
                <w:noProof/>
              </w:rPr>
              <w:t>Disconnect-Request,</w:t>
            </w:r>
          </w:p>
          <w:p w14:paraId="2EA0252A" w14:textId="77777777" w:rsidR="00DB7148" w:rsidRPr="00587380" w:rsidRDefault="00DB7148" w:rsidP="00152640">
            <w:pPr>
              <w:pStyle w:val="TAL"/>
              <w:keepNext w:val="0"/>
              <w:keepLines w:val="0"/>
              <w:rPr>
                <w:noProof/>
              </w:rPr>
            </w:pPr>
            <w:r w:rsidRPr="00587380">
              <w:rPr>
                <w:noProof/>
              </w:rPr>
              <w:t>Disconnect-ACK</w:t>
            </w:r>
          </w:p>
        </w:tc>
      </w:tr>
      <w:tr w:rsidR="00DB7148" w:rsidRPr="00587380" w14:paraId="1CBC3457" w14:textId="77777777" w:rsidTr="00152640">
        <w:trPr>
          <w:cantSplit/>
        </w:trPr>
        <w:tc>
          <w:tcPr>
            <w:tcW w:w="738" w:type="dxa"/>
          </w:tcPr>
          <w:p w14:paraId="3A5A7136" w14:textId="77777777" w:rsidR="00DB7148" w:rsidRPr="00587380" w:rsidRDefault="00DB7148" w:rsidP="00152640">
            <w:pPr>
              <w:pStyle w:val="TAC"/>
              <w:rPr>
                <w:noProof/>
              </w:rPr>
            </w:pPr>
            <w:r w:rsidRPr="00587380">
              <w:rPr>
                <w:noProof/>
              </w:rPr>
              <w:t>80</w:t>
            </w:r>
          </w:p>
        </w:tc>
        <w:tc>
          <w:tcPr>
            <w:tcW w:w="1350" w:type="dxa"/>
          </w:tcPr>
          <w:p w14:paraId="3AB5FF95" w14:textId="77777777" w:rsidR="00DB7148" w:rsidRPr="00587380" w:rsidRDefault="00DB7148" w:rsidP="00152640">
            <w:pPr>
              <w:pStyle w:val="TAL"/>
              <w:keepNext w:val="0"/>
              <w:keepLines w:val="0"/>
              <w:rPr>
                <w:noProof/>
              </w:rPr>
            </w:pPr>
            <w:r w:rsidRPr="00587380">
              <w:rPr>
                <w:noProof/>
              </w:rPr>
              <w:t>Message-Authenticator</w:t>
            </w:r>
          </w:p>
        </w:tc>
        <w:tc>
          <w:tcPr>
            <w:tcW w:w="3427" w:type="dxa"/>
          </w:tcPr>
          <w:p w14:paraId="731ABE3C" w14:textId="77777777" w:rsidR="00DB7148" w:rsidRPr="00587380" w:rsidRDefault="00DB7148" w:rsidP="00152640">
            <w:pPr>
              <w:pStyle w:val="TAL"/>
              <w:rPr>
                <w:noProof/>
              </w:rPr>
            </w:pPr>
            <w:r w:rsidRPr="00587380">
              <w:rPr>
                <w:noProof/>
              </w:rPr>
              <w:t>This attribute includes the message authenticator, see IETF RFC 3579 [7] for details.</w:t>
            </w:r>
          </w:p>
        </w:tc>
        <w:tc>
          <w:tcPr>
            <w:tcW w:w="1080" w:type="dxa"/>
          </w:tcPr>
          <w:p w14:paraId="6400EC18" w14:textId="77777777" w:rsidR="00DB7148" w:rsidRPr="00587380" w:rsidRDefault="00DB7148" w:rsidP="00152640">
            <w:pPr>
              <w:pStyle w:val="TAC"/>
              <w:rPr>
                <w:noProof/>
              </w:rPr>
            </w:pPr>
            <w:r w:rsidRPr="00587380">
              <w:rPr>
                <w:noProof/>
              </w:rPr>
              <w:t>String</w:t>
            </w:r>
          </w:p>
        </w:tc>
        <w:tc>
          <w:tcPr>
            <w:tcW w:w="1433" w:type="dxa"/>
          </w:tcPr>
          <w:p w14:paraId="126E4EEE" w14:textId="77777777" w:rsidR="00DB7148" w:rsidRPr="00587380" w:rsidRDefault="00DB7148" w:rsidP="00152640">
            <w:pPr>
              <w:pStyle w:val="TAC"/>
              <w:rPr>
                <w:noProof/>
              </w:rPr>
            </w:pPr>
            <w:r w:rsidRPr="00587380">
              <w:rPr>
                <w:noProof/>
              </w:rPr>
              <w:t>Conditional</w:t>
            </w:r>
          </w:p>
          <w:p w14:paraId="2CD6BDC1" w14:textId="77777777" w:rsidR="00DB7148" w:rsidRPr="00587380" w:rsidRDefault="00DB7148" w:rsidP="00152640">
            <w:pPr>
              <w:pStyle w:val="TAC"/>
              <w:rPr>
                <w:noProof/>
              </w:rPr>
            </w:pPr>
            <w:r w:rsidRPr="00587380">
              <w:rPr>
                <w:noProof/>
              </w:rPr>
              <w:t>NOTE</w:t>
            </w:r>
          </w:p>
        </w:tc>
        <w:tc>
          <w:tcPr>
            <w:tcW w:w="1987" w:type="dxa"/>
          </w:tcPr>
          <w:p w14:paraId="453A5EEB" w14:textId="77777777" w:rsidR="00DB7148" w:rsidRPr="00587380" w:rsidRDefault="00DB7148" w:rsidP="00152640">
            <w:pPr>
              <w:pStyle w:val="TAL"/>
              <w:keepNext w:val="0"/>
              <w:keepLines w:val="0"/>
              <w:rPr>
                <w:noProof/>
              </w:rPr>
            </w:pPr>
            <w:r w:rsidRPr="00587380">
              <w:rPr>
                <w:noProof/>
              </w:rPr>
              <w:t>Access-Request,</w:t>
            </w:r>
          </w:p>
          <w:p w14:paraId="6B5833FC" w14:textId="77777777" w:rsidR="00DB7148" w:rsidRPr="00587380" w:rsidRDefault="00DB7148" w:rsidP="00152640">
            <w:pPr>
              <w:pStyle w:val="TAL"/>
              <w:keepNext w:val="0"/>
              <w:keepLines w:val="0"/>
              <w:rPr>
                <w:noProof/>
              </w:rPr>
            </w:pPr>
            <w:r w:rsidRPr="00587380">
              <w:rPr>
                <w:noProof/>
              </w:rPr>
              <w:t>Access-Accept,</w:t>
            </w:r>
          </w:p>
          <w:p w14:paraId="31CF49DA" w14:textId="77777777" w:rsidR="00DB7148" w:rsidRPr="00587380" w:rsidRDefault="00DB7148" w:rsidP="00152640">
            <w:pPr>
              <w:pStyle w:val="TAL"/>
              <w:keepNext w:val="0"/>
              <w:keepLines w:val="0"/>
              <w:rPr>
                <w:noProof/>
              </w:rPr>
            </w:pPr>
            <w:r w:rsidRPr="00587380">
              <w:rPr>
                <w:noProof/>
              </w:rPr>
              <w:t>Access-Challenge,</w:t>
            </w:r>
          </w:p>
          <w:p w14:paraId="7850FB0C" w14:textId="77777777" w:rsidR="00DB7148" w:rsidRPr="00587380" w:rsidRDefault="00DB7148" w:rsidP="00152640">
            <w:pPr>
              <w:pStyle w:val="TAL"/>
              <w:keepNext w:val="0"/>
              <w:keepLines w:val="0"/>
              <w:rPr>
                <w:noProof/>
              </w:rPr>
            </w:pPr>
            <w:r w:rsidRPr="00587380">
              <w:rPr>
                <w:noProof/>
              </w:rPr>
              <w:t>Access-Reject,</w:t>
            </w:r>
          </w:p>
          <w:p w14:paraId="55BBE6CE" w14:textId="77777777" w:rsidR="00DB7148" w:rsidRPr="00587380" w:rsidRDefault="00DB7148" w:rsidP="00152640">
            <w:pPr>
              <w:pStyle w:val="TAL"/>
              <w:keepNext w:val="0"/>
              <w:keepLines w:val="0"/>
              <w:rPr>
                <w:noProof/>
              </w:rPr>
            </w:pPr>
            <w:r w:rsidRPr="00587380">
              <w:rPr>
                <w:noProof/>
              </w:rPr>
              <w:t>CoA-Request,</w:t>
            </w:r>
          </w:p>
          <w:p w14:paraId="249258F6" w14:textId="77777777" w:rsidR="00DB7148" w:rsidRPr="00587380" w:rsidRDefault="00DB7148" w:rsidP="00152640">
            <w:pPr>
              <w:pStyle w:val="TAL"/>
              <w:keepNext w:val="0"/>
              <w:keepLines w:val="0"/>
              <w:rPr>
                <w:noProof/>
              </w:rPr>
            </w:pPr>
            <w:r w:rsidRPr="00587380">
              <w:rPr>
                <w:noProof/>
              </w:rPr>
              <w:t>CoA-ACK,</w:t>
            </w:r>
          </w:p>
          <w:p w14:paraId="1D6B8CF7" w14:textId="77777777" w:rsidR="00DB7148" w:rsidRPr="00587380" w:rsidRDefault="00DB7148" w:rsidP="00152640">
            <w:pPr>
              <w:pStyle w:val="TAL"/>
              <w:keepNext w:val="0"/>
              <w:keepLines w:val="0"/>
              <w:rPr>
                <w:noProof/>
              </w:rPr>
            </w:pPr>
            <w:r w:rsidRPr="00587380">
              <w:rPr>
                <w:noProof/>
              </w:rPr>
              <w:t>CoA-NAK</w:t>
            </w:r>
          </w:p>
          <w:p w14:paraId="420BB107" w14:textId="77777777" w:rsidR="00DB7148" w:rsidRPr="00587380" w:rsidRDefault="00DB7148" w:rsidP="00152640">
            <w:pPr>
              <w:pStyle w:val="TAL"/>
              <w:keepNext w:val="0"/>
              <w:keepLines w:val="0"/>
              <w:rPr>
                <w:noProof/>
              </w:rPr>
            </w:pPr>
            <w:r w:rsidRPr="00587380">
              <w:rPr>
                <w:noProof/>
              </w:rPr>
              <w:t>Disconnect-Request,</w:t>
            </w:r>
          </w:p>
          <w:p w14:paraId="55933674" w14:textId="77777777" w:rsidR="00DB7148" w:rsidRPr="00587380" w:rsidRDefault="00DB7148" w:rsidP="00152640">
            <w:pPr>
              <w:pStyle w:val="TAL"/>
              <w:keepNext w:val="0"/>
              <w:keepLines w:val="0"/>
              <w:rPr>
                <w:noProof/>
              </w:rPr>
            </w:pPr>
            <w:r w:rsidRPr="00587380">
              <w:rPr>
                <w:noProof/>
              </w:rPr>
              <w:t>Disconnect-ACK,</w:t>
            </w:r>
          </w:p>
          <w:p w14:paraId="0B9CE2F9" w14:textId="77777777" w:rsidR="00DB7148" w:rsidRPr="00587380" w:rsidRDefault="00DB7148" w:rsidP="00152640">
            <w:pPr>
              <w:pStyle w:val="TAL"/>
              <w:keepNext w:val="0"/>
              <w:keepLines w:val="0"/>
              <w:rPr>
                <w:noProof/>
              </w:rPr>
            </w:pPr>
            <w:r w:rsidRPr="00587380">
              <w:rPr>
                <w:noProof/>
              </w:rPr>
              <w:t>Disconnect-NAK</w:t>
            </w:r>
          </w:p>
        </w:tc>
      </w:tr>
      <w:tr w:rsidR="00DB7148" w:rsidRPr="00587380" w14:paraId="14302DD6" w14:textId="77777777" w:rsidTr="00152640">
        <w:tc>
          <w:tcPr>
            <w:tcW w:w="10015" w:type="dxa"/>
            <w:gridSpan w:val="6"/>
          </w:tcPr>
          <w:p w14:paraId="7B30A4D3" w14:textId="77777777" w:rsidR="00DB7148" w:rsidRPr="00587380" w:rsidRDefault="00DB7148" w:rsidP="00152640">
            <w:pPr>
              <w:pStyle w:val="TAN"/>
              <w:keepNext w:val="0"/>
              <w:keepLines w:val="0"/>
              <w:rPr>
                <w:noProof/>
              </w:rPr>
            </w:pPr>
            <w:r w:rsidRPr="00587380">
              <w:rPr>
                <w:noProof/>
              </w:rPr>
              <w:t>NOTE:</w:t>
            </w:r>
            <w:r w:rsidRPr="00587380">
              <w:rPr>
                <w:noProof/>
              </w:rPr>
              <w:tab/>
              <w:t>Shall be present if EAP is used.</w:t>
            </w:r>
          </w:p>
        </w:tc>
      </w:tr>
    </w:tbl>
    <w:p w14:paraId="175B35E6" w14:textId="77777777" w:rsidR="00DB7148" w:rsidRPr="00587380" w:rsidRDefault="00DB7148" w:rsidP="00DB7148">
      <w:pPr>
        <w:rPr>
          <w:noProof/>
        </w:rPr>
      </w:pPr>
    </w:p>
    <w:p w14:paraId="212F7327" w14:textId="77777777" w:rsidR="00DB7148" w:rsidRPr="00587380" w:rsidRDefault="00DB7148" w:rsidP="00DB7148">
      <w:pPr>
        <w:pStyle w:val="TH"/>
        <w:rPr>
          <w:noProof/>
        </w:rPr>
      </w:pPr>
      <w:r w:rsidRPr="00587380">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DB7148" w:rsidRPr="00587380" w14:paraId="0732A54A" w14:textId="77777777" w:rsidTr="00152640">
        <w:trPr>
          <w:cantSplit/>
          <w:tblHeader/>
        </w:trPr>
        <w:tc>
          <w:tcPr>
            <w:tcW w:w="1105" w:type="dxa"/>
          </w:tcPr>
          <w:p w14:paraId="3461544B" w14:textId="77777777" w:rsidR="00DB7148" w:rsidRPr="00587380" w:rsidRDefault="00DB7148" w:rsidP="00152640">
            <w:pPr>
              <w:pStyle w:val="TAH"/>
              <w:keepNext w:val="0"/>
              <w:keepLines w:val="0"/>
              <w:rPr>
                <w:noProof/>
              </w:rPr>
            </w:pPr>
            <w:r w:rsidRPr="00587380">
              <w:rPr>
                <w:noProof/>
              </w:rPr>
              <w:t>Sub-attr #</w:t>
            </w:r>
          </w:p>
        </w:tc>
        <w:tc>
          <w:tcPr>
            <w:tcW w:w="2700" w:type="dxa"/>
          </w:tcPr>
          <w:p w14:paraId="14EB92C5" w14:textId="77777777" w:rsidR="00DB7148" w:rsidRPr="00587380" w:rsidRDefault="00DB7148" w:rsidP="00152640">
            <w:pPr>
              <w:pStyle w:val="TAH"/>
              <w:keepNext w:val="0"/>
              <w:keepLines w:val="0"/>
              <w:rPr>
                <w:noProof/>
              </w:rPr>
            </w:pPr>
            <w:r w:rsidRPr="00587380">
              <w:rPr>
                <w:noProof/>
              </w:rPr>
              <w:t>Sub-attribute Name</w:t>
            </w:r>
          </w:p>
        </w:tc>
        <w:tc>
          <w:tcPr>
            <w:tcW w:w="6030" w:type="dxa"/>
          </w:tcPr>
          <w:p w14:paraId="2C6A5B05" w14:textId="77777777" w:rsidR="00DB7148" w:rsidRPr="00587380" w:rsidRDefault="00DB7148" w:rsidP="00152640">
            <w:pPr>
              <w:pStyle w:val="TAH"/>
              <w:keepNext w:val="0"/>
              <w:keepLines w:val="0"/>
              <w:rPr>
                <w:noProof/>
              </w:rPr>
            </w:pPr>
            <w:r w:rsidRPr="00587380">
              <w:rPr>
                <w:noProof/>
              </w:rPr>
              <w:t>Differences</w:t>
            </w:r>
          </w:p>
        </w:tc>
      </w:tr>
      <w:tr w:rsidR="00DB7148" w:rsidRPr="00587380" w14:paraId="6145BC3F" w14:textId="77777777" w:rsidTr="00152640">
        <w:trPr>
          <w:cantSplit/>
        </w:trPr>
        <w:tc>
          <w:tcPr>
            <w:tcW w:w="1105" w:type="dxa"/>
          </w:tcPr>
          <w:p w14:paraId="3CFBAC86" w14:textId="77777777" w:rsidR="00DB7148" w:rsidRPr="00587380" w:rsidRDefault="00DB7148" w:rsidP="00152640">
            <w:pPr>
              <w:pStyle w:val="TAC"/>
              <w:rPr>
                <w:noProof/>
              </w:rPr>
            </w:pPr>
            <w:r w:rsidRPr="00587380">
              <w:rPr>
                <w:noProof/>
              </w:rPr>
              <w:t>1</w:t>
            </w:r>
          </w:p>
        </w:tc>
        <w:tc>
          <w:tcPr>
            <w:tcW w:w="2700" w:type="dxa"/>
          </w:tcPr>
          <w:p w14:paraId="1E1663B4" w14:textId="77777777" w:rsidR="00DB7148" w:rsidRPr="00587380" w:rsidRDefault="00DB7148" w:rsidP="00152640">
            <w:pPr>
              <w:pStyle w:val="TAL"/>
              <w:keepNext w:val="0"/>
              <w:keepLines w:val="0"/>
              <w:rPr>
                <w:noProof/>
              </w:rPr>
            </w:pPr>
            <w:r w:rsidRPr="00587380">
              <w:rPr>
                <w:noProof/>
              </w:rPr>
              <w:t>3GPP-IMSI</w:t>
            </w:r>
          </w:p>
        </w:tc>
        <w:tc>
          <w:tcPr>
            <w:tcW w:w="6030" w:type="dxa"/>
          </w:tcPr>
          <w:p w14:paraId="5BFBADC1" w14:textId="77777777" w:rsidR="00DB7148" w:rsidRPr="00587380" w:rsidRDefault="00DB7148" w:rsidP="00152640">
            <w:pPr>
              <w:pStyle w:val="TAL"/>
              <w:rPr>
                <w:noProof/>
              </w:rPr>
            </w:pPr>
            <w:r w:rsidRPr="00587380">
              <w:rPr>
                <w:noProof/>
              </w:rPr>
              <w:t>Re-used.</w:t>
            </w:r>
          </w:p>
        </w:tc>
      </w:tr>
      <w:tr w:rsidR="00DB7148" w:rsidRPr="00587380" w14:paraId="6548312D" w14:textId="77777777" w:rsidTr="00152640">
        <w:trPr>
          <w:cantSplit/>
        </w:trPr>
        <w:tc>
          <w:tcPr>
            <w:tcW w:w="1105" w:type="dxa"/>
          </w:tcPr>
          <w:p w14:paraId="4B53B5BF" w14:textId="77777777" w:rsidR="00DB7148" w:rsidRPr="00587380" w:rsidRDefault="00DB7148" w:rsidP="00152640">
            <w:pPr>
              <w:pStyle w:val="TAC"/>
              <w:rPr>
                <w:noProof/>
              </w:rPr>
            </w:pPr>
            <w:r w:rsidRPr="00587380">
              <w:rPr>
                <w:noProof/>
              </w:rPr>
              <w:t>2</w:t>
            </w:r>
          </w:p>
        </w:tc>
        <w:tc>
          <w:tcPr>
            <w:tcW w:w="2700" w:type="dxa"/>
          </w:tcPr>
          <w:p w14:paraId="657039B3" w14:textId="77777777" w:rsidR="00DB7148" w:rsidRPr="00587380" w:rsidRDefault="00DB7148" w:rsidP="00152640">
            <w:pPr>
              <w:pStyle w:val="TAL"/>
              <w:keepNext w:val="0"/>
              <w:keepLines w:val="0"/>
              <w:rPr>
                <w:noProof/>
              </w:rPr>
            </w:pPr>
            <w:r w:rsidRPr="00587380">
              <w:rPr>
                <w:noProof/>
              </w:rPr>
              <w:t>3GPP-Charging-Id</w:t>
            </w:r>
          </w:p>
        </w:tc>
        <w:tc>
          <w:tcPr>
            <w:tcW w:w="6030" w:type="dxa"/>
          </w:tcPr>
          <w:p w14:paraId="1D6275A6" w14:textId="77777777" w:rsidR="00DB7148" w:rsidRPr="00587380" w:rsidRDefault="00DB7148" w:rsidP="00152640">
            <w:pPr>
              <w:pStyle w:val="TAL"/>
              <w:rPr>
                <w:noProof/>
              </w:rPr>
            </w:pPr>
            <w:r w:rsidRPr="00587380">
              <w:rPr>
                <w:noProof/>
              </w:rPr>
              <w:t>Re-used.</w:t>
            </w:r>
          </w:p>
        </w:tc>
      </w:tr>
      <w:tr w:rsidR="00DB7148" w:rsidRPr="00587380" w14:paraId="5DA896D4" w14:textId="77777777" w:rsidTr="00152640">
        <w:trPr>
          <w:cantSplit/>
        </w:trPr>
        <w:tc>
          <w:tcPr>
            <w:tcW w:w="1105" w:type="dxa"/>
          </w:tcPr>
          <w:p w14:paraId="1D937D51" w14:textId="77777777" w:rsidR="00DB7148" w:rsidRPr="00587380" w:rsidRDefault="00DB7148" w:rsidP="00152640">
            <w:pPr>
              <w:pStyle w:val="TAC"/>
              <w:rPr>
                <w:noProof/>
              </w:rPr>
            </w:pPr>
            <w:r w:rsidRPr="00587380">
              <w:rPr>
                <w:noProof/>
              </w:rPr>
              <w:t>3</w:t>
            </w:r>
          </w:p>
        </w:tc>
        <w:tc>
          <w:tcPr>
            <w:tcW w:w="2700" w:type="dxa"/>
          </w:tcPr>
          <w:p w14:paraId="3E3B4A78" w14:textId="77777777" w:rsidR="00DB7148" w:rsidRPr="00587380" w:rsidRDefault="00DB7148" w:rsidP="00152640">
            <w:pPr>
              <w:pStyle w:val="TAL"/>
              <w:keepNext w:val="0"/>
              <w:keepLines w:val="0"/>
              <w:rPr>
                <w:noProof/>
              </w:rPr>
            </w:pPr>
            <w:r w:rsidRPr="00587380">
              <w:rPr>
                <w:noProof/>
              </w:rPr>
              <w:t>3GPP-PDP-Type</w:t>
            </w:r>
          </w:p>
        </w:tc>
        <w:tc>
          <w:tcPr>
            <w:tcW w:w="6030" w:type="dxa"/>
          </w:tcPr>
          <w:p w14:paraId="03A4A05C" w14:textId="77777777" w:rsidR="00DB7148" w:rsidRPr="00587380" w:rsidRDefault="00DB7148" w:rsidP="00152640">
            <w:pPr>
              <w:pStyle w:val="TAL"/>
              <w:rPr>
                <w:noProof/>
              </w:rPr>
            </w:pPr>
            <w:r w:rsidRPr="00587380">
              <w:rPr>
                <w:noProof/>
              </w:rPr>
              <w:t>Re-used.</w:t>
            </w:r>
            <w:r>
              <w:rPr>
                <w:noProof/>
              </w:rPr>
              <w:t xml:space="preserve"> </w:t>
            </w:r>
            <w:r w:rsidRPr="00587380">
              <w:rPr>
                <w:noProof/>
              </w:rPr>
              <w:t xml:space="preserve">For SMF, </w:t>
            </w:r>
            <w:r>
              <w:rPr>
                <w:noProof/>
              </w:rPr>
              <w:t>t</w:t>
            </w:r>
            <w:r w:rsidRPr="00587380">
              <w:rPr>
                <w:noProof/>
              </w:rPr>
              <w:t>his sub-attribute represents PDU session type and only the values "0", "2", "</w:t>
            </w:r>
            <w:r>
              <w:rPr>
                <w:noProof/>
              </w:rPr>
              <w:t>3</w:t>
            </w:r>
            <w:r w:rsidRPr="00587380">
              <w:rPr>
                <w:noProof/>
              </w:rPr>
              <w:t>"</w:t>
            </w:r>
            <w:r>
              <w:rPr>
                <w:noProof/>
              </w:rPr>
              <w:t>,</w:t>
            </w:r>
            <w:r w:rsidRPr="00587380">
              <w:rPr>
                <w:noProof/>
              </w:rPr>
              <w:t xml:space="preserve"> "</w:t>
            </w:r>
            <w:r>
              <w:rPr>
                <w:noProof/>
              </w:rPr>
              <w:t>5</w:t>
            </w:r>
            <w:r w:rsidRPr="00587380">
              <w:rPr>
                <w:noProof/>
              </w:rPr>
              <w:t>" and "6" are applicable.</w:t>
            </w:r>
          </w:p>
        </w:tc>
      </w:tr>
      <w:tr w:rsidR="00DB7148" w:rsidRPr="00587380" w14:paraId="74F8CB94" w14:textId="77777777" w:rsidTr="00152640">
        <w:trPr>
          <w:cantSplit/>
        </w:trPr>
        <w:tc>
          <w:tcPr>
            <w:tcW w:w="1105" w:type="dxa"/>
          </w:tcPr>
          <w:p w14:paraId="27AF1FB4" w14:textId="77777777" w:rsidR="00DB7148" w:rsidRPr="00587380" w:rsidRDefault="00DB7148" w:rsidP="00152640">
            <w:pPr>
              <w:pStyle w:val="TAC"/>
              <w:rPr>
                <w:noProof/>
              </w:rPr>
            </w:pPr>
            <w:r w:rsidRPr="00587380">
              <w:rPr>
                <w:noProof/>
              </w:rPr>
              <w:t>4</w:t>
            </w:r>
          </w:p>
        </w:tc>
        <w:tc>
          <w:tcPr>
            <w:tcW w:w="2700" w:type="dxa"/>
          </w:tcPr>
          <w:p w14:paraId="04600A52" w14:textId="77777777" w:rsidR="00DB7148" w:rsidRPr="00587380" w:rsidRDefault="00DB7148" w:rsidP="00152640">
            <w:pPr>
              <w:pStyle w:val="TAL"/>
              <w:keepNext w:val="0"/>
              <w:keepLines w:val="0"/>
              <w:rPr>
                <w:noProof/>
              </w:rPr>
            </w:pPr>
            <w:r w:rsidRPr="00587380">
              <w:rPr>
                <w:noProof/>
              </w:rPr>
              <w:t>3GPP-CG-Address</w:t>
            </w:r>
          </w:p>
        </w:tc>
        <w:tc>
          <w:tcPr>
            <w:tcW w:w="6030" w:type="dxa"/>
          </w:tcPr>
          <w:p w14:paraId="73789BAA" w14:textId="77777777" w:rsidR="00DB7148" w:rsidRPr="00587380" w:rsidRDefault="00DB7148" w:rsidP="00152640">
            <w:pPr>
              <w:pStyle w:val="TAL"/>
              <w:rPr>
                <w:noProof/>
              </w:rPr>
            </w:pPr>
            <w:r w:rsidRPr="00587380">
              <w:rPr>
                <w:noProof/>
              </w:rPr>
              <w:t>Re-used.</w:t>
            </w:r>
          </w:p>
        </w:tc>
      </w:tr>
      <w:tr w:rsidR="00DB7148" w:rsidRPr="00587380" w14:paraId="3EE7D5BF" w14:textId="77777777" w:rsidTr="00152640">
        <w:trPr>
          <w:cantSplit/>
        </w:trPr>
        <w:tc>
          <w:tcPr>
            <w:tcW w:w="1105" w:type="dxa"/>
          </w:tcPr>
          <w:p w14:paraId="07A6F2AB" w14:textId="77777777" w:rsidR="00DB7148" w:rsidRPr="00587380" w:rsidRDefault="00DB7148" w:rsidP="00152640">
            <w:pPr>
              <w:pStyle w:val="TAC"/>
              <w:rPr>
                <w:noProof/>
              </w:rPr>
            </w:pPr>
            <w:r w:rsidRPr="00587380">
              <w:rPr>
                <w:noProof/>
              </w:rPr>
              <w:t>5</w:t>
            </w:r>
          </w:p>
        </w:tc>
        <w:tc>
          <w:tcPr>
            <w:tcW w:w="2700" w:type="dxa"/>
          </w:tcPr>
          <w:p w14:paraId="2AB82E03" w14:textId="77777777" w:rsidR="00DB7148" w:rsidRPr="00587380" w:rsidRDefault="00DB7148" w:rsidP="00152640">
            <w:pPr>
              <w:pStyle w:val="TAL"/>
              <w:keepNext w:val="0"/>
              <w:keepLines w:val="0"/>
              <w:rPr>
                <w:noProof/>
              </w:rPr>
            </w:pPr>
            <w:r w:rsidRPr="00587380">
              <w:rPr>
                <w:noProof/>
              </w:rPr>
              <w:t>3GPP-GPRS-Negotiated-QoS-Profile</w:t>
            </w:r>
          </w:p>
        </w:tc>
        <w:tc>
          <w:tcPr>
            <w:tcW w:w="6030" w:type="dxa"/>
          </w:tcPr>
          <w:p w14:paraId="76CA0327" w14:textId="77777777" w:rsidR="00DB7148" w:rsidRPr="00587380" w:rsidRDefault="00DB7148" w:rsidP="00152640">
            <w:pPr>
              <w:pStyle w:val="TAL"/>
              <w:rPr>
                <w:noProof/>
              </w:rPr>
            </w:pPr>
            <w:r w:rsidRPr="00A00063">
              <w:t>Re-used. For SMF, it uses the format for Release indicator value "15" as defined in 3GPP TS 29.061 [5].</w:t>
            </w:r>
          </w:p>
        </w:tc>
      </w:tr>
      <w:tr w:rsidR="00DB7148" w:rsidRPr="00587380" w14:paraId="78CA8C42" w14:textId="77777777" w:rsidTr="00152640">
        <w:trPr>
          <w:cantSplit/>
        </w:trPr>
        <w:tc>
          <w:tcPr>
            <w:tcW w:w="1105" w:type="dxa"/>
          </w:tcPr>
          <w:p w14:paraId="5EFFCD7D" w14:textId="77777777" w:rsidR="00DB7148" w:rsidRPr="00587380" w:rsidRDefault="00DB7148" w:rsidP="00152640">
            <w:pPr>
              <w:pStyle w:val="TAC"/>
              <w:rPr>
                <w:noProof/>
              </w:rPr>
            </w:pPr>
            <w:r w:rsidRPr="00587380">
              <w:rPr>
                <w:noProof/>
              </w:rPr>
              <w:t>6</w:t>
            </w:r>
          </w:p>
        </w:tc>
        <w:tc>
          <w:tcPr>
            <w:tcW w:w="2700" w:type="dxa"/>
          </w:tcPr>
          <w:p w14:paraId="167B0ABB" w14:textId="77777777" w:rsidR="00DB7148" w:rsidRPr="00587380" w:rsidRDefault="00DB7148" w:rsidP="00152640">
            <w:pPr>
              <w:pStyle w:val="TAL"/>
              <w:keepNext w:val="0"/>
              <w:keepLines w:val="0"/>
              <w:rPr>
                <w:noProof/>
              </w:rPr>
            </w:pPr>
            <w:r w:rsidRPr="00587380">
              <w:rPr>
                <w:noProof/>
              </w:rPr>
              <w:t>3GPP-SGSN-Address</w:t>
            </w:r>
          </w:p>
        </w:tc>
        <w:tc>
          <w:tcPr>
            <w:tcW w:w="6030" w:type="dxa"/>
          </w:tcPr>
          <w:p w14:paraId="09576501" w14:textId="77777777" w:rsidR="00DB7148" w:rsidRPr="00587380" w:rsidRDefault="00DB7148" w:rsidP="00152640">
            <w:pPr>
              <w:pStyle w:val="TAL"/>
              <w:rPr>
                <w:noProof/>
              </w:rPr>
            </w:pPr>
            <w:r w:rsidRPr="00587380">
              <w:rPr>
                <w:noProof/>
              </w:rPr>
              <w:t>Re-used.</w:t>
            </w:r>
            <w:r>
              <w:rPr>
                <w:noProof/>
              </w:rPr>
              <w:t xml:space="preserve"> </w:t>
            </w:r>
            <w:r w:rsidRPr="00587380">
              <w:rPr>
                <w:noProof/>
              </w:rPr>
              <w:t>It includes AMF IPv4 address.</w:t>
            </w:r>
          </w:p>
        </w:tc>
      </w:tr>
      <w:tr w:rsidR="00DB7148" w:rsidRPr="00587380" w14:paraId="16228F21" w14:textId="77777777" w:rsidTr="00152640">
        <w:trPr>
          <w:cantSplit/>
        </w:trPr>
        <w:tc>
          <w:tcPr>
            <w:tcW w:w="1105" w:type="dxa"/>
          </w:tcPr>
          <w:p w14:paraId="0D73C953" w14:textId="77777777" w:rsidR="00DB7148" w:rsidRPr="00587380" w:rsidRDefault="00DB7148" w:rsidP="00152640">
            <w:pPr>
              <w:pStyle w:val="TAC"/>
              <w:rPr>
                <w:noProof/>
              </w:rPr>
            </w:pPr>
            <w:r w:rsidRPr="00587380">
              <w:rPr>
                <w:noProof/>
              </w:rPr>
              <w:t>7</w:t>
            </w:r>
          </w:p>
        </w:tc>
        <w:tc>
          <w:tcPr>
            <w:tcW w:w="2700" w:type="dxa"/>
          </w:tcPr>
          <w:p w14:paraId="2DFF26AE" w14:textId="77777777" w:rsidR="00DB7148" w:rsidRPr="00587380" w:rsidRDefault="00DB7148" w:rsidP="00152640">
            <w:pPr>
              <w:pStyle w:val="TAL"/>
              <w:keepNext w:val="0"/>
              <w:keepLines w:val="0"/>
              <w:rPr>
                <w:noProof/>
              </w:rPr>
            </w:pPr>
            <w:r w:rsidRPr="00587380">
              <w:rPr>
                <w:noProof/>
              </w:rPr>
              <w:t>3GPP-GGSN-Address</w:t>
            </w:r>
          </w:p>
        </w:tc>
        <w:tc>
          <w:tcPr>
            <w:tcW w:w="6030" w:type="dxa"/>
          </w:tcPr>
          <w:p w14:paraId="307BBD86" w14:textId="77777777" w:rsidR="00DB7148" w:rsidRPr="00587380" w:rsidRDefault="00DB7148" w:rsidP="00152640">
            <w:pPr>
              <w:pStyle w:val="TAL"/>
              <w:rPr>
                <w:noProof/>
              </w:rPr>
            </w:pPr>
            <w:r w:rsidRPr="00587380">
              <w:rPr>
                <w:noProof/>
              </w:rPr>
              <w:t>Re-used.</w:t>
            </w:r>
            <w:r>
              <w:rPr>
                <w:noProof/>
              </w:rPr>
              <w:t xml:space="preserve"> </w:t>
            </w:r>
            <w:r w:rsidRPr="00587380">
              <w:rPr>
                <w:noProof/>
              </w:rPr>
              <w:t>It includes (home) SMF control plane IPv4 address.</w:t>
            </w:r>
          </w:p>
        </w:tc>
      </w:tr>
      <w:tr w:rsidR="00DB7148" w:rsidRPr="00587380" w14:paraId="624A4BF3" w14:textId="77777777" w:rsidTr="00152640">
        <w:trPr>
          <w:cantSplit/>
        </w:trPr>
        <w:tc>
          <w:tcPr>
            <w:tcW w:w="1105" w:type="dxa"/>
          </w:tcPr>
          <w:p w14:paraId="46D9A979" w14:textId="77777777" w:rsidR="00DB7148" w:rsidRPr="00587380" w:rsidRDefault="00DB7148" w:rsidP="00152640">
            <w:pPr>
              <w:pStyle w:val="TAC"/>
              <w:rPr>
                <w:noProof/>
              </w:rPr>
            </w:pPr>
            <w:r w:rsidRPr="00587380">
              <w:rPr>
                <w:noProof/>
              </w:rPr>
              <w:t>8</w:t>
            </w:r>
          </w:p>
        </w:tc>
        <w:tc>
          <w:tcPr>
            <w:tcW w:w="2700" w:type="dxa"/>
          </w:tcPr>
          <w:p w14:paraId="2747618C" w14:textId="77777777" w:rsidR="00DB7148" w:rsidRPr="00587380" w:rsidRDefault="00DB7148" w:rsidP="00152640">
            <w:pPr>
              <w:pStyle w:val="TAL"/>
              <w:keepNext w:val="0"/>
              <w:keepLines w:val="0"/>
              <w:rPr>
                <w:noProof/>
              </w:rPr>
            </w:pPr>
            <w:r w:rsidRPr="00587380">
              <w:rPr>
                <w:noProof/>
              </w:rPr>
              <w:t>3GPP-IMSI-MCC-MNC</w:t>
            </w:r>
          </w:p>
        </w:tc>
        <w:tc>
          <w:tcPr>
            <w:tcW w:w="6030" w:type="dxa"/>
          </w:tcPr>
          <w:p w14:paraId="7876027C" w14:textId="77777777" w:rsidR="00DB7148" w:rsidRPr="00587380" w:rsidRDefault="00DB7148" w:rsidP="00152640">
            <w:pPr>
              <w:pStyle w:val="TAL"/>
              <w:rPr>
                <w:noProof/>
              </w:rPr>
            </w:pPr>
            <w:r w:rsidRPr="00587380">
              <w:rPr>
                <w:noProof/>
              </w:rPr>
              <w:t>Re-used.</w:t>
            </w:r>
          </w:p>
        </w:tc>
      </w:tr>
      <w:tr w:rsidR="00DB7148" w:rsidRPr="00587380" w14:paraId="2C890DEB" w14:textId="77777777" w:rsidTr="00152640">
        <w:trPr>
          <w:cantSplit/>
        </w:trPr>
        <w:tc>
          <w:tcPr>
            <w:tcW w:w="1105" w:type="dxa"/>
          </w:tcPr>
          <w:p w14:paraId="5750A1B0" w14:textId="77777777" w:rsidR="00DB7148" w:rsidRPr="00587380" w:rsidRDefault="00DB7148" w:rsidP="00152640">
            <w:pPr>
              <w:pStyle w:val="TAC"/>
              <w:rPr>
                <w:noProof/>
              </w:rPr>
            </w:pPr>
            <w:r w:rsidRPr="00587380">
              <w:rPr>
                <w:noProof/>
              </w:rPr>
              <w:t>9</w:t>
            </w:r>
          </w:p>
        </w:tc>
        <w:tc>
          <w:tcPr>
            <w:tcW w:w="2700" w:type="dxa"/>
          </w:tcPr>
          <w:p w14:paraId="4B57B2CE" w14:textId="77777777" w:rsidR="00DB7148" w:rsidRPr="00587380" w:rsidRDefault="00DB7148" w:rsidP="00152640">
            <w:pPr>
              <w:pStyle w:val="TAL"/>
              <w:keepNext w:val="0"/>
              <w:keepLines w:val="0"/>
              <w:rPr>
                <w:noProof/>
              </w:rPr>
            </w:pPr>
            <w:r w:rsidRPr="00587380">
              <w:rPr>
                <w:noProof/>
              </w:rPr>
              <w:t>3GPP-GGSN-MCC-MNC</w:t>
            </w:r>
          </w:p>
        </w:tc>
        <w:tc>
          <w:tcPr>
            <w:tcW w:w="6030" w:type="dxa"/>
          </w:tcPr>
          <w:p w14:paraId="7E7368D1" w14:textId="77777777" w:rsidR="00DB7148" w:rsidRPr="00587380" w:rsidRDefault="00DB7148" w:rsidP="00152640">
            <w:pPr>
              <w:pStyle w:val="TAL"/>
              <w:rPr>
                <w:noProof/>
              </w:rPr>
            </w:pPr>
            <w:r w:rsidRPr="00587380">
              <w:rPr>
                <w:noProof/>
              </w:rPr>
              <w:t>Re-used.</w:t>
            </w:r>
            <w:r>
              <w:rPr>
                <w:noProof/>
              </w:rPr>
              <w:t xml:space="preserve"> </w:t>
            </w:r>
            <w:r w:rsidRPr="00587380">
              <w:rPr>
                <w:noProof/>
              </w:rPr>
              <w:t>MCC and MNC of the network the (home) SMF belongs to.</w:t>
            </w:r>
          </w:p>
        </w:tc>
      </w:tr>
      <w:tr w:rsidR="00DB7148" w:rsidRPr="00587380" w14:paraId="59FCC991" w14:textId="77777777" w:rsidTr="00152640">
        <w:trPr>
          <w:cantSplit/>
        </w:trPr>
        <w:tc>
          <w:tcPr>
            <w:tcW w:w="1105" w:type="dxa"/>
          </w:tcPr>
          <w:p w14:paraId="20E7AABE" w14:textId="77777777" w:rsidR="00DB7148" w:rsidRPr="00587380" w:rsidRDefault="00DB7148" w:rsidP="00152640">
            <w:pPr>
              <w:pStyle w:val="TAC"/>
              <w:rPr>
                <w:noProof/>
              </w:rPr>
            </w:pPr>
            <w:r w:rsidRPr="00587380">
              <w:rPr>
                <w:noProof/>
              </w:rPr>
              <w:t>10</w:t>
            </w:r>
          </w:p>
        </w:tc>
        <w:tc>
          <w:tcPr>
            <w:tcW w:w="2700" w:type="dxa"/>
          </w:tcPr>
          <w:p w14:paraId="728E019A" w14:textId="77777777" w:rsidR="00DB7148" w:rsidRPr="00587380" w:rsidRDefault="00DB7148" w:rsidP="00152640">
            <w:pPr>
              <w:pStyle w:val="TAL"/>
              <w:keepNext w:val="0"/>
              <w:keepLines w:val="0"/>
              <w:rPr>
                <w:noProof/>
              </w:rPr>
            </w:pPr>
            <w:r w:rsidRPr="00587380">
              <w:rPr>
                <w:noProof/>
              </w:rPr>
              <w:t>3GPP-NSAPI</w:t>
            </w:r>
          </w:p>
        </w:tc>
        <w:tc>
          <w:tcPr>
            <w:tcW w:w="6030" w:type="dxa"/>
          </w:tcPr>
          <w:p w14:paraId="4CE07531" w14:textId="77777777" w:rsidR="00DB7148" w:rsidRPr="00587380" w:rsidRDefault="00DB7148" w:rsidP="00152640">
            <w:pPr>
              <w:pStyle w:val="TAL"/>
              <w:rPr>
                <w:noProof/>
              </w:rPr>
            </w:pPr>
            <w:r w:rsidRPr="00587380">
              <w:rPr>
                <w:noProof/>
              </w:rPr>
              <w:t>Re-used.</w:t>
            </w:r>
            <w:r>
              <w:rPr>
                <w:noProof/>
              </w:rPr>
              <w:t xml:space="preserve"> </w:t>
            </w:r>
            <w:r w:rsidRPr="00587380">
              <w:rPr>
                <w:noProof/>
              </w:rPr>
              <w:t>It identifies QFI</w:t>
            </w:r>
            <w:r>
              <w:rPr>
                <w:noProof/>
              </w:rPr>
              <w:t xml:space="preserve"> with value range 0-255</w:t>
            </w:r>
            <w:r w:rsidRPr="00587380">
              <w:rPr>
                <w:noProof/>
              </w:rPr>
              <w:t>.</w:t>
            </w:r>
          </w:p>
        </w:tc>
      </w:tr>
      <w:tr w:rsidR="00DB7148" w:rsidRPr="00587380" w14:paraId="36439181" w14:textId="77777777" w:rsidTr="00152640">
        <w:trPr>
          <w:cantSplit/>
        </w:trPr>
        <w:tc>
          <w:tcPr>
            <w:tcW w:w="1105" w:type="dxa"/>
          </w:tcPr>
          <w:p w14:paraId="51CDA7AD" w14:textId="77777777" w:rsidR="00DB7148" w:rsidRPr="00587380" w:rsidRDefault="00DB7148" w:rsidP="00152640">
            <w:pPr>
              <w:pStyle w:val="TAC"/>
              <w:rPr>
                <w:noProof/>
              </w:rPr>
            </w:pPr>
            <w:r w:rsidRPr="00587380">
              <w:rPr>
                <w:noProof/>
              </w:rPr>
              <w:t>11</w:t>
            </w:r>
          </w:p>
        </w:tc>
        <w:tc>
          <w:tcPr>
            <w:tcW w:w="2700" w:type="dxa"/>
          </w:tcPr>
          <w:p w14:paraId="59A6762E" w14:textId="77777777" w:rsidR="00DB7148" w:rsidRPr="00587380" w:rsidRDefault="00DB7148" w:rsidP="00152640">
            <w:pPr>
              <w:pStyle w:val="TAL"/>
              <w:keepNext w:val="0"/>
              <w:keepLines w:val="0"/>
              <w:rPr>
                <w:noProof/>
              </w:rPr>
            </w:pPr>
            <w:r w:rsidRPr="00587380">
              <w:rPr>
                <w:noProof/>
              </w:rPr>
              <w:t>3GPP-Session-Stop-Indicator</w:t>
            </w:r>
          </w:p>
        </w:tc>
        <w:tc>
          <w:tcPr>
            <w:tcW w:w="6030" w:type="dxa"/>
          </w:tcPr>
          <w:p w14:paraId="6210B6D9" w14:textId="77777777" w:rsidR="00DB7148" w:rsidRPr="00587380" w:rsidRDefault="00DB7148" w:rsidP="00152640">
            <w:pPr>
              <w:pStyle w:val="TAL"/>
              <w:rPr>
                <w:noProof/>
              </w:rPr>
            </w:pPr>
            <w:r w:rsidRPr="00587380">
              <w:rPr>
                <w:noProof/>
              </w:rPr>
              <w:t>Re-used.</w:t>
            </w:r>
          </w:p>
        </w:tc>
      </w:tr>
      <w:tr w:rsidR="00DB7148" w:rsidRPr="00587380" w14:paraId="52C02BB3" w14:textId="77777777" w:rsidTr="00152640">
        <w:trPr>
          <w:cantSplit/>
        </w:trPr>
        <w:tc>
          <w:tcPr>
            <w:tcW w:w="1105" w:type="dxa"/>
          </w:tcPr>
          <w:p w14:paraId="5931C034" w14:textId="77777777" w:rsidR="00DB7148" w:rsidRPr="00587380" w:rsidRDefault="00DB7148" w:rsidP="00152640">
            <w:pPr>
              <w:pStyle w:val="TAC"/>
              <w:rPr>
                <w:noProof/>
              </w:rPr>
            </w:pPr>
            <w:r w:rsidRPr="00587380">
              <w:rPr>
                <w:noProof/>
              </w:rPr>
              <w:t>12</w:t>
            </w:r>
          </w:p>
        </w:tc>
        <w:tc>
          <w:tcPr>
            <w:tcW w:w="2700" w:type="dxa"/>
          </w:tcPr>
          <w:p w14:paraId="64A76986" w14:textId="77777777" w:rsidR="00DB7148" w:rsidRPr="00587380" w:rsidRDefault="00DB7148" w:rsidP="00152640">
            <w:pPr>
              <w:pStyle w:val="TAL"/>
              <w:keepNext w:val="0"/>
              <w:keepLines w:val="0"/>
              <w:rPr>
                <w:noProof/>
              </w:rPr>
            </w:pPr>
            <w:r w:rsidRPr="00587380">
              <w:rPr>
                <w:noProof/>
              </w:rPr>
              <w:t>3GPP-Selection-Mode</w:t>
            </w:r>
          </w:p>
        </w:tc>
        <w:tc>
          <w:tcPr>
            <w:tcW w:w="6030" w:type="dxa"/>
          </w:tcPr>
          <w:p w14:paraId="05882355" w14:textId="77777777" w:rsidR="00DB7148" w:rsidRPr="00587380" w:rsidRDefault="00DB7148" w:rsidP="00152640">
            <w:pPr>
              <w:pStyle w:val="TAL"/>
              <w:rPr>
                <w:noProof/>
              </w:rPr>
            </w:pPr>
            <w:r w:rsidRPr="00587380">
              <w:rPr>
                <w:noProof/>
              </w:rPr>
              <w:t>Re-used.</w:t>
            </w:r>
            <w:r>
              <w:rPr>
                <w:lang w:val="en-US"/>
              </w:rPr>
              <w:t xml:space="preserve"> SMF </w:t>
            </w:r>
            <w:r w:rsidRPr="001A455E">
              <w:rPr>
                <w:lang w:val="en-US"/>
              </w:rPr>
              <w:t>map</w:t>
            </w:r>
            <w:r>
              <w:rPr>
                <w:lang w:val="en-US"/>
              </w:rPr>
              <w:t>s</w:t>
            </w:r>
            <w:r w:rsidRPr="001A455E">
              <w:rPr>
                <w:lang w:val="en-US"/>
              </w:rPr>
              <w:t xml:space="preserve"> </w:t>
            </w:r>
            <w:r>
              <w:rPr>
                <w:lang w:val="en-US"/>
              </w:rPr>
              <w:t xml:space="preserve">the selection mode value </w:t>
            </w:r>
            <w:r w:rsidRPr="001A455E">
              <w:rPr>
                <w:lang w:val="en-US"/>
              </w:rPr>
              <w:t xml:space="preserve">from the </w:t>
            </w:r>
            <w:r>
              <w:rPr>
                <w:lang w:val="en-US"/>
              </w:rPr>
              <w:t>enumeration</w:t>
            </w:r>
            <w:r w:rsidRPr="001A455E">
              <w:rPr>
                <w:lang w:val="en-US"/>
              </w:rPr>
              <w:t xml:space="preserve"> value of</w:t>
            </w:r>
            <w:r>
              <w:rPr>
                <w:lang w:val="en-US"/>
              </w:rPr>
              <w:t xml:space="preserve"> </w:t>
            </w:r>
            <w:r>
              <w:t>DnnSelectionMode</w:t>
            </w:r>
            <w:r w:rsidRPr="001A455E">
              <w:rPr>
                <w:lang w:val="en-US"/>
              </w:rPr>
              <w:t xml:space="preserve"> </w:t>
            </w:r>
            <w:r>
              <w:rPr>
                <w:lang w:val="en-US"/>
              </w:rPr>
              <w:t xml:space="preserve">in </w:t>
            </w:r>
            <w:r w:rsidRPr="001A455E">
              <w:rPr>
                <w:lang w:val="en-US"/>
              </w:rPr>
              <w:t>3GPP</w:t>
            </w:r>
            <w:r>
              <w:rPr>
                <w:lang w:val="en-US"/>
              </w:rPr>
              <w:t> TS </w:t>
            </w:r>
            <w:r w:rsidRPr="001A455E">
              <w:rPr>
                <w:lang w:val="en-US"/>
              </w:rPr>
              <w:t>29.</w:t>
            </w:r>
            <w:r>
              <w:rPr>
                <w:lang w:val="en-US"/>
              </w:rPr>
              <w:t>502 [40</w:t>
            </w:r>
            <w:r w:rsidRPr="001A455E">
              <w:rPr>
                <w:lang w:val="en-US"/>
              </w:rPr>
              <w:t>]</w:t>
            </w:r>
            <w:r>
              <w:rPr>
                <w:lang w:val="en-US"/>
              </w:rPr>
              <w:t>.</w:t>
            </w:r>
          </w:p>
        </w:tc>
      </w:tr>
      <w:tr w:rsidR="00DB7148" w:rsidRPr="00587380" w14:paraId="205AD865" w14:textId="77777777" w:rsidTr="00152640">
        <w:trPr>
          <w:cantSplit/>
        </w:trPr>
        <w:tc>
          <w:tcPr>
            <w:tcW w:w="1105" w:type="dxa"/>
          </w:tcPr>
          <w:p w14:paraId="3159583B" w14:textId="77777777" w:rsidR="00DB7148" w:rsidRPr="00587380" w:rsidRDefault="00DB7148" w:rsidP="00152640">
            <w:pPr>
              <w:pStyle w:val="TAC"/>
              <w:rPr>
                <w:noProof/>
              </w:rPr>
            </w:pPr>
            <w:r w:rsidRPr="00587380">
              <w:rPr>
                <w:noProof/>
              </w:rPr>
              <w:t>13</w:t>
            </w:r>
          </w:p>
        </w:tc>
        <w:tc>
          <w:tcPr>
            <w:tcW w:w="2700" w:type="dxa"/>
          </w:tcPr>
          <w:p w14:paraId="4B9A9FFB" w14:textId="77777777" w:rsidR="00DB7148" w:rsidRPr="00587380" w:rsidRDefault="00DB7148" w:rsidP="00152640">
            <w:pPr>
              <w:pStyle w:val="TAL"/>
              <w:keepNext w:val="0"/>
              <w:keepLines w:val="0"/>
              <w:rPr>
                <w:noProof/>
              </w:rPr>
            </w:pPr>
            <w:r w:rsidRPr="00587380">
              <w:rPr>
                <w:noProof/>
              </w:rPr>
              <w:t>3GPP-Charging-Characteristics</w:t>
            </w:r>
          </w:p>
        </w:tc>
        <w:tc>
          <w:tcPr>
            <w:tcW w:w="6030" w:type="dxa"/>
          </w:tcPr>
          <w:p w14:paraId="05F84424" w14:textId="77777777" w:rsidR="00DB7148" w:rsidRPr="00587380" w:rsidRDefault="00DB7148" w:rsidP="00152640">
            <w:pPr>
              <w:pStyle w:val="TAL"/>
              <w:rPr>
                <w:noProof/>
              </w:rPr>
            </w:pPr>
            <w:r w:rsidRPr="00587380">
              <w:rPr>
                <w:noProof/>
              </w:rPr>
              <w:t>Re-used.</w:t>
            </w:r>
          </w:p>
        </w:tc>
      </w:tr>
      <w:tr w:rsidR="00DB7148" w:rsidRPr="00587380" w14:paraId="52C75CEE" w14:textId="77777777" w:rsidTr="00152640">
        <w:trPr>
          <w:cantSplit/>
        </w:trPr>
        <w:tc>
          <w:tcPr>
            <w:tcW w:w="1105" w:type="dxa"/>
          </w:tcPr>
          <w:p w14:paraId="582C60D3" w14:textId="77777777" w:rsidR="00DB7148" w:rsidRPr="00587380" w:rsidRDefault="00DB7148" w:rsidP="00152640">
            <w:pPr>
              <w:pStyle w:val="TAC"/>
              <w:rPr>
                <w:noProof/>
              </w:rPr>
            </w:pPr>
            <w:r w:rsidRPr="00587380">
              <w:rPr>
                <w:noProof/>
              </w:rPr>
              <w:t>14</w:t>
            </w:r>
          </w:p>
        </w:tc>
        <w:tc>
          <w:tcPr>
            <w:tcW w:w="2700" w:type="dxa"/>
          </w:tcPr>
          <w:p w14:paraId="398B5917" w14:textId="77777777" w:rsidR="00DB7148" w:rsidRPr="00587380" w:rsidRDefault="00DB7148" w:rsidP="00152640">
            <w:pPr>
              <w:pStyle w:val="TAL"/>
              <w:keepNext w:val="0"/>
              <w:keepLines w:val="0"/>
              <w:rPr>
                <w:noProof/>
              </w:rPr>
            </w:pPr>
            <w:r w:rsidRPr="00587380">
              <w:rPr>
                <w:noProof/>
              </w:rPr>
              <w:t>3GPP-CG-Ipv6-Address</w:t>
            </w:r>
          </w:p>
        </w:tc>
        <w:tc>
          <w:tcPr>
            <w:tcW w:w="6030" w:type="dxa"/>
          </w:tcPr>
          <w:p w14:paraId="31E5AA69" w14:textId="77777777" w:rsidR="00DB7148" w:rsidRPr="00587380" w:rsidRDefault="00DB7148" w:rsidP="00152640">
            <w:pPr>
              <w:pStyle w:val="TAL"/>
              <w:rPr>
                <w:noProof/>
              </w:rPr>
            </w:pPr>
            <w:r w:rsidRPr="00587380">
              <w:rPr>
                <w:noProof/>
              </w:rPr>
              <w:t>Re-used.</w:t>
            </w:r>
          </w:p>
        </w:tc>
      </w:tr>
      <w:tr w:rsidR="00DB7148" w:rsidRPr="00587380" w14:paraId="3C710DF0" w14:textId="77777777" w:rsidTr="00152640">
        <w:trPr>
          <w:cantSplit/>
        </w:trPr>
        <w:tc>
          <w:tcPr>
            <w:tcW w:w="1105" w:type="dxa"/>
          </w:tcPr>
          <w:p w14:paraId="4544E7AF" w14:textId="77777777" w:rsidR="00DB7148" w:rsidRPr="00587380" w:rsidRDefault="00DB7148" w:rsidP="00152640">
            <w:pPr>
              <w:pStyle w:val="TAC"/>
              <w:rPr>
                <w:noProof/>
              </w:rPr>
            </w:pPr>
            <w:r w:rsidRPr="00587380">
              <w:rPr>
                <w:noProof/>
              </w:rPr>
              <w:t>15</w:t>
            </w:r>
          </w:p>
        </w:tc>
        <w:tc>
          <w:tcPr>
            <w:tcW w:w="2700" w:type="dxa"/>
          </w:tcPr>
          <w:p w14:paraId="7F78FA83" w14:textId="77777777" w:rsidR="00DB7148" w:rsidRPr="00587380" w:rsidRDefault="00DB7148" w:rsidP="00152640">
            <w:pPr>
              <w:pStyle w:val="TAL"/>
              <w:keepNext w:val="0"/>
              <w:keepLines w:val="0"/>
              <w:rPr>
                <w:noProof/>
              </w:rPr>
            </w:pPr>
            <w:r w:rsidRPr="00587380">
              <w:rPr>
                <w:noProof/>
              </w:rPr>
              <w:t>3GPP-SGSN-Ipv6-Address</w:t>
            </w:r>
          </w:p>
        </w:tc>
        <w:tc>
          <w:tcPr>
            <w:tcW w:w="6030" w:type="dxa"/>
          </w:tcPr>
          <w:p w14:paraId="5F2F80E7" w14:textId="77777777" w:rsidR="00DB7148" w:rsidRPr="00587380" w:rsidRDefault="00DB7148" w:rsidP="00152640">
            <w:pPr>
              <w:pStyle w:val="TAL"/>
              <w:rPr>
                <w:noProof/>
              </w:rPr>
            </w:pPr>
            <w:r w:rsidRPr="00587380">
              <w:rPr>
                <w:noProof/>
              </w:rPr>
              <w:t>Re-used.</w:t>
            </w:r>
            <w:r>
              <w:rPr>
                <w:noProof/>
              </w:rPr>
              <w:t xml:space="preserve"> </w:t>
            </w:r>
            <w:r w:rsidRPr="00587380">
              <w:rPr>
                <w:noProof/>
              </w:rPr>
              <w:t>It includes AMF IPv6 address.</w:t>
            </w:r>
          </w:p>
        </w:tc>
      </w:tr>
      <w:tr w:rsidR="00DB7148" w:rsidRPr="00587380" w14:paraId="1F76A74E" w14:textId="77777777" w:rsidTr="00152640">
        <w:trPr>
          <w:cantSplit/>
        </w:trPr>
        <w:tc>
          <w:tcPr>
            <w:tcW w:w="1105" w:type="dxa"/>
          </w:tcPr>
          <w:p w14:paraId="583078DE" w14:textId="77777777" w:rsidR="00DB7148" w:rsidRPr="00587380" w:rsidRDefault="00DB7148" w:rsidP="00152640">
            <w:pPr>
              <w:pStyle w:val="TAC"/>
              <w:rPr>
                <w:noProof/>
              </w:rPr>
            </w:pPr>
            <w:r w:rsidRPr="00587380">
              <w:rPr>
                <w:noProof/>
              </w:rPr>
              <w:t>16</w:t>
            </w:r>
          </w:p>
        </w:tc>
        <w:tc>
          <w:tcPr>
            <w:tcW w:w="2700" w:type="dxa"/>
          </w:tcPr>
          <w:p w14:paraId="5699BDD4" w14:textId="77777777" w:rsidR="00DB7148" w:rsidRPr="00587380" w:rsidRDefault="00DB7148" w:rsidP="00152640">
            <w:pPr>
              <w:pStyle w:val="TAL"/>
              <w:keepNext w:val="0"/>
              <w:keepLines w:val="0"/>
              <w:rPr>
                <w:noProof/>
              </w:rPr>
            </w:pPr>
            <w:r w:rsidRPr="00587380">
              <w:rPr>
                <w:noProof/>
              </w:rPr>
              <w:t>3GPP-GGSN-Ipv6-Address</w:t>
            </w:r>
          </w:p>
        </w:tc>
        <w:tc>
          <w:tcPr>
            <w:tcW w:w="6030" w:type="dxa"/>
          </w:tcPr>
          <w:p w14:paraId="63145E68" w14:textId="77777777" w:rsidR="00DB7148" w:rsidRPr="00587380" w:rsidRDefault="00DB7148" w:rsidP="00152640">
            <w:pPr>
              <w:pStyle w:val="TAL"/>
              <w:rPr>
                <w:noProof/>
              </w:rPr>
            </w:pPr>
            <w:r w:rsidRPr="00587380">
              <w:rPr>
                <w:noProof/>
              </w:rPr>
              <w:t>Re-used.</w:t>
            </w:r>
            <w:r>
              <w:rPr>
                <w:noProof/>
              </w:rPr>
              <w:t xml:space="preserve"> </w:t>
            </w:r>
            <w:r w:rsidRPr="00587380">
              <w:rPr>
                <w:noProof/>
              </w:rPr>
              <w:t>It includes (home) SMF control plane IPv6 address.</w:t>
            </w:r>
          </w:p>
        </w:tc>
      </w:tr>
      <w:tr w:rsidR="00DB7148" w:rsidRPr="00587380" w14:paraId="0DFDF998" w14:textId="77777777" w:rsidTr="00152640">
        <w:trPr>
          <w:cantSplit/>
        </w:trPr>
        <w:tc>
          <w:tcPr>
            <w:tcW w:w="1105" w:type="dxa"/>
          </w:tcPr>
          <w:p w14:paraId="25FD27EA" w14:textId="77777777" w:rsidR="00DB7148" w:rsidRPr="00587380" w:rsidRDefault="00DB7148" w:rsidP="00152640">
            <w:pPr>
              <w:pStyle w:val="TAC"/>
              <w:rPr>
                <w:noProof/>
              </w:rPr>
            </w:pPr>
            <w:r w:rsidRPr="00587380">
              <w:rPr>
                <w:noProof/>
              </w:rPr>
              <w:t>17</w:t>
            </w:r>
          </w:p>
        </w:tc>
        <w:tc>
          <w:tcPr>
            <w:tcW w:w="2700" w:type="dxa"/>
          </w:tcPr>
          <w:p w14:paraId="7BF107E8" w14:textId="77777777" w:rsidR="00DB7148" w:rsidRPr="00587380" w:rsidRDefault="00DB7148" w:rsidP="00152640">
            <w:pPr>
              <w:pStyle w:val="TAL"/>
              <w:keepNext w:val="0"/>
              <w:keepLines w:val="0"/>
              <w:rPr>
                <w:noProof/>
              </w:rPr>
            </w:pPr>
            <w:r w:rsidRPr="00587380">
              <w:rPr>
                <w:noProof/>
              </w:rPr>
              <w:t>3GPP-Ipv6-DNS-Servers</w:t>
            </w:r>
          </w:p>
        </w:tc>
        <w:tc>
          <w:tcPr>
            <w:tcW w:w="6030" w:type="dxa"/>
          </w:tcPr>
          <w:p w14:paraId="68C94F8E" w14:textId="77777777" w:rsidR="00DB7148" w:rsidRPr="00587380" w:rsidRDefault="00DB7148" w:rsidP="00152640">
            <w:pPr>
              <w:pStyle w:val="TAL"/>
              <w:rPr>
                <w:noProof/>
              </w:rPr>
            </w:pPr>
            <w:r w:rsidRPr="00587380">
              <w:rPr>
                <w:noProof/>
              </w:rPr>
              <w:t>Re-used.</w:t>
            </w:r>
          </w:p>
        </w:tc>
      </w:tr>
      <w:tr w:rsidR="00DB7148" w:rsidRPr="00587380" w14:paraId="00C7DDB6" w14:textId="77777777" w:rsidTr="00152640">
        <w:trPr>
          <w:cantSplit/>
        </w:trPr>
        <w:tc>
          <w:tcPr>
            <w:tcW w:w="1105" w:type="dxa"/>
          </w:tcPr>
          <w:p w14:paraId="635CEB1F" w14:textId="77777777" w:rsidR="00DB7148" w:rsidRPr="00587380" w:rsidRDefault="00DB7148" w:rsidP="00152640">
            <w:pPr>
              <w:pStyle w:val="TAC"/>
              <w:rPr>
                <w:noProof/>
              </w:rPr>
            </w:pPr>
            <w:r w:rsidRPr="00587380">
              <w:rPr>
                <w:noProof/>
              </w:rPr>
              <w:t>18</w:t>
            </w:r>
          </w:p>
        </w:tc>
        <w:tc>
          <w:tcPr>
            <w:tcW w:w="2700" w:type="dxa"/>
          </w:tcPr>
          <w:p w14:paraId="7EB4F939" w14:textId="77777777" w:rsidR="00DB7148" w:rsidRPr="00587380" w:rsidRDefault="00DB7148" w:rsidP="00152640">
            <w:pPr>
              <w:pStyle w:val="TAL"/>
              <w:keepNext w:val="0"/>
              <w:keepLines w:val="0"/>
              <w:rPr>
                <w:noProof/>
              </w:rPr>
            </w:pPr>
            <w:r w:rsidRPr="00587380">
              <w:rPr>
                <w:noProof/>
              </w:rPr>
              <w:t>3GPP-SGSN-MCC-MNC</w:t>
            </w:r>
          </w:p>
        </w:tc>
        <w:tc>
          <w:tcPr>
            <w:tcW w:w="6030" w:type="dxa"/>
          </w:tcPr>
          <w:p w14:paraId="7FC9EE4C" w14:textId="77777777" w:rsidR="00DB7148" w:rsidRPr="00587380" w:rsidRDefault="00DB7148" w:rsidP="00152640">
            <w:pPr>
              <w:pStyle w:val="TAL"/>
              <w:rPr>
                <w:noProof/>
              </w:rPr>
            </w:pPr>
            <w:r w:rsidRPr="00587380">
              <w:rPr>
                <w:noProof/>
              </w:rPr>
              <w:t>Re-used.</w:t>
            </w:r>
            <w:r>
              <w:rPr>
                <w:noProof/>
              </w:rPr>
              <w:t xml:space="preserve"> </w:t>
            </w:r>
            <w:r w:rsidRPr="00587380">
              <w:rPr>
                <w:noProof/>
              </w:rPr>
              <w:t>MCC and MNC of the network the AMF belongs to</w:t>
            </w:r>
          </w:p>
        </w:tc>
      </w:tr>
      <w:tr w:rsidR="00DB7148" w:rsidRPr="00587380" w14:paraId="2BD11D2A" w14:textId="77777777" w:rsidTr="00152640">
        <w:trPr>
          <w:cantSplit/>
        </w:trPr>
        <w:tc>
          <w:tcPr>
            <w:tcW w:w="1105" w:type="dxa"/>
          </w:tcPr>
          <w:p w14:paraId="0E914B96" w14:textId="77777777" w:rsidR="00DB7148" w:rsidRPr="00587380" w:rsidRDefault="00DB7148" w:rsidP="00152640">
            <w:pPr>
              <w:pStyle w:val="TAC"/>
              <w:rPr>
                <w:noProof/>
              </w:rPr>
            </w:pPr>
            <w:r w:rsidRPr="00587380">
              <w:rPr>
                <w:noProof/>
              </w:rPr>
              <w:t>19</w:t>
            </w:r>
          </w:p>
        </w:tc>
        <w:tc>
          <w:tcPr>
            <w:tcW w:w="2700" w:type="dxa"/>
          </w:tcPr>
          <w:p w14:paraId="770D835F" w14:textId="77777777" w:rsidR="00DB7148" w:rsidRPr="00587380" w:rsidRDefault="00DB7148" w:rsidP="00152640">
            <w:pPr>
              <w:pStyle w:val="TAL"/>
              <w:keepNext w:val="0"/>
              <w:keepLines w:val="0"/>
              <w:rPr>
                <w:noProof/>
              </w:rPr>
            </w:pPr>
            <w:r w:rsidRPr="00587380">
              <w:rPr>
                <w:noProof/>
              </w:rPr>
              <w:t>3GPP-Teardown-Indicator</w:t>
            </w:r>
          </w:p>
        </w:tc>
        <w:tc>
          <w:tcPr>
            <w:tcW w:w="6030" w:type="dxa"/>
          </w:tcPr>
          <w:p w14:paraId="5C75BC99" w14:textId="77777777" w:rsidR="00DB7148" w:rsidRPr="00587380" w:rsidRDefault="00DB7148" w:rsidP="00152640">
            <w:pPr>
              <w:pStyle w:val="TAL"/>
              <w:rPr>
                <w:noProof/>
              </w:rPr>
            </w:pPr>
            <w:r w:rsidRPr="00587380">
              <w:rPr>
                <w:noProof/>
              </w:rPr>
              <w:t>Re-used.</w:t>
            </w:r>
          </w:p>
        </w:tc>
      </w:tr>
      <w:tr w:rsidR="00DB7148" w:rsidRPr="00587380" w14:paraId="2602FBD7" w14:textId="77777777" w:rsidTr="00152640">
        <w:trPr>
          <w:cantSplit/>
        </w:trPr>
        <w:tc>
          <w:tcPr>
            <w:tcW w:w="1105" w:type="dxa"/>
          </w:tcPr>
          <w:p w14:paraId="10589719" w14:textId="77777777" w:rsidR="00DB7148" w:rsidRPr="00587380" w:rsidRDefault="00DB7148" w:rsidP="00152640">
            <w:pPr>
              <w:pStyle w:val="TAC"/>
              <w:rPr>
                <w:noProof/>
              </w:rPr>
            </w:pPr>
            <w:r w:rsidRPr="00587380">
              <w:rPr>
                <w:noProof/>
              </w:rPr>
              <w:t>20</w:t>
            </w:r>
          </w:p>
        </w:tc>
        <w:tc>
          <w:tcPr>
            <w:tcW w:w="2700" w:type="dxa"/>
          </w:tcPr>
          <w:p w14:paraId="31A94E75" w14:textId="77777777" w:rsidR="00DB7148" w:rsidRPr="00587380" w:rsidRDefault="00DB7148" w:rsidP="00152640">
            <w:pPr>
              <w:pStyle w:val="TAL"/>
              <w:keepNext w:val="0"/>
              <w:keepLines w:val="0"/>
              <w:rPr>
                <w:noProof/>
              </w:rPr>
            </w:pPr>
            <w:r w:rsidRPr="00587380">
              <w:rPr>
                <w:noProof/>
              </w:rPr>
              <w:t>3GPP-IMEISV</w:t>
            </w:r>
          </w:p>
        </w:tc>
        <w:tc>
          <w:tcPr>
            <w:tcW w:w="6030" w:type="dxa"/>
          </w:tcPr>
          <w:p w14:paraId="4733B712" w14:textId="77777777" w:rsidR="00DB7148" w:rsidRPr="00587380" w:rsidRDefault="00DB7148" w:rsidP="00152640">
            <w:pPr>
              <w:pStyle w:val="TAL"/>
              <w:rPr>
                <w:noProof/>
              </w:rPr>
            </w:pPr>
            <w:r w:rsidRPr="00587380">
              <w:rPr>
                <w:noProof/>
              </w:rPr>
              <w:t>Re-used.</w:t>
            </w:r>
          </w:p>
        </w:tc>
      </w:tr>
      <w:tr w:rsidR="00DB7148" w:rsidRPr="00587380" w14:paraId="18A3CD37" w14:textId="77777777" w:rsidTr="00152640">
        <w:trPr>
          <w:cantSplit/>
        </w:trPr>
        <w:tc>
          <w:tcPr>
            <w:tcW w:w="1105" w:type="dxa"/>
          </w:tcPr>
          <w:p w14:paraId="5B8439D3" w14:textId="77777777" w:rsidR="00DB7148" w:rsidRPr="00587380" w:rsidRDefault="00DB7148" w:rsidP="00152640">
            <w:pPr>
              <w:pStyle w:val="TAC"/>
              <w:rPr>
                <w:noProof/>
              </w:rPr>
            </w:pPr>
            <w:r w:rsidRPr="00587380">
              <w:rPr>
                <w:noProof/>
              </w:rPr>
              <w:t>21</w:t>
            </w:r>
          </w:p>
        </w:tc>
        <w:tc>
          <w:tcPr>
            <w:tcW w:w="2700" w:type="dxa"/>
          </w:tcPr>
          <w:p w14:paraId="7AAB41DE" w14:textId="77777777" w:rsidR="00DB7148" w:rsidRPr="00587380" w:rsidRDefault="00DB7148" w:rsidP="00152640">
            <w:pPr>
              <w:pStyle w:val="TAL"/>
              <w:keepNext w:val="0"/>
              <w:keepLines w:val="0"/>
              <w:rPr>
                <w:noProof/>
              </w:rPr>
            </w:pPr>
            <w:r w:rsidRPr="00587380">
              <w:rPr>
                <w:noProof/>
              </w:rPr>
              <w:t>3GPP-RAT-Type</w:t>
            </w:r>
          </w:p>
        </w:tc>
        <w:tc>
          <w:tcPr>
            <w:tcW w:w="6030" w:type="dxa"/>
          </w:tcPr>
          <w:p w14:paraId="170AE945" w14:textId="77777777" w:rsidR="00DB7148" w:rsidRPr="00587380" w:rsidRDefault="00DB7148" w:rsidP="00152640">
            <w:pPr>
              <w:pStyle w:val="TAL"/>
              <w:rPr>
                <w:noProof/>
              </w:rPr>
            </w:pPr>
            <w:r w:rsidRPr="00587380">
              <w:rPr>
                <w:noProof/>
              </w:rPr>
              <w:t>Re-used.</w:t>
            </w:r>
            <w:r>
              <w:rPr>
                <w:noProof/>
              </w:rPr>
              <w:t xml:space="preserve"> For SMF,</w:t>
            </w:r>
            <w:r w:rsidRPr="00587380">
              <w:rPr>
                <w:noProof/>
              </w:rPr>
              <w:t xml:space="preserve"> </w:t>
            </w:r>
            <w:r>
              <w:rPr>
                <w:noProof/>
              </w:rPr>
              <w:t xml:space="preserve">it uses the sub-attribute definition for P-GW and </w:t>
            </w:r>
            <w:r w:rsidRPr="00587380">
              <w:rPr>
                <w:noProof/>
              </w:rPr>
              <w:t>only the values</w:t>
            </w:r>
            <w:r>
              <w:rPr>
                <w:noProof/>
              </w:rPr>
              <w:t xml:space="preserve"> </w:t>
            </w:r>
            <w:r w:rsidRPr="00587380">
              <w:rPr>
                <w:noProof/>
              </w:rPr>
              <w:t>"</w:t>
            </w:r>
            <w:r>
              <w:rPr>
                <w:noProof/>
              </w:rPr>
              <w:t>3</w:t>
            </w:r>
            <w:r w:rsidRPr="00587380">
              <w:rPr>
                <w:noProof/>
              </w:rPr>
              <w:t>"</w:t>
            </w:r>
            <w:r>
              <w:rPr>
                <w:noProof/>
              </w:rPr>
              <w:t>,</w:t>
            </w:r>
            <w:r w:rsidRPr="00587380">
              <w:rPr>
                <w:noProof/>
              </w:rPr>
              <w:t xml:space="preserve"> "</w:t>
            </w:r>
            <w:r>
              <w:rPr>
                <w:noProof/>
              </w:rPr>
              <w:t>7</w:t>
            </w:r>
            <w:r w:rsidRPr="00587380">
              <w:rPr>
                <w:noProof/>
              </w:rPr>
              <w:t>" and "</w:t>
            </w:r>
            <w:r>
              <w:rPr>
                <w:noProof/>
              </w:rPr>
              <w:t>51</w:t>
            </w:r>
            <w:r w:rsidRPr="00587380">
              <w:rPr>
                <w:noProof/>
              </w:rPr>
              <w:t>" are applicable.</w:t>
            </w:r>
          </w:p>
        </w:tc>
      </w:tr>
      <w:tr w:rsidR="00DB7148" w:rsidRPr="00587380" w14:paraId="1944B24E" w14:textId="77777777" w:rsidTr="00152640">
        <w:trPr>
          <w:cantSplit/>
        </w:trPr>
        <w:tc>
          <w:tcPr>
            <w:tcW w:w="1105" w:type="dxa"/>
          </w:tcPr>
          <w:p w14:paraId="5F0485F4" w14:textId="77777777" w:rsidR="00DB7148" w:rsidRPr="00587380" w:rsidRDefault="00DB7148" w:rsidP="00152640">
            <w:pPr>
              <w:pStyle w:val="TAC"/>
              <w:rPr>
                <w:noProof/>
              </w:rPr>
            </w:pPr>
            <w:r w:rsidRPr="00587380">
              <w:rPr>
                <w:noProof/>
              </w:rPr>
              <w:t>22</w:t>
            </w:r>
          </w:p>
        </w:tc>
        <w:tc>
          <w:tcPr>
            <w:tcW w:w="2700" w:type="dxa"/>
          </w:tcPr>
          <w:p w14:paraId="4B93CCB6" w14:textId="77777777" w:rsidR="00DB7148" w:rsidRPr="00587380" w:rsidRDefault="00DB7148" w:rsidP="00152640">
            <w:pPr>
              <w:pStyle w:val="TAL"/>
              <w:keepNext w:val="0"/>
              <w:keepLines w:val="0"/>
              <w:rPr>
                <w:noProof/>
              </w:rPr>
            </w:pPr>
            <w:r w:rsidRPr="00587380">
              <w:rPr>
                <w:noProof/>
              </w:rPr>
              <w:t>3GPP-User-Location-Info</w:t>
            </w:r>
          </w:p>
        </w:tc>
        <w:tc>
          <w:tcPr>
            <w:tcW w:w="6030" w:type="dxa"/>
          </w:tcPr>
          <w:p w14:paraId="0021519D" w14:textId="77777777" w:rsidR="00DB7148" w:rsidRPr="00587380" w:rsidRDefault="00DB7148" w:rsidP="00152640">
            <w:pPr>
              <w:pStyle w:val="TAL"/>
              <w:rPr>
                <w:noProof/>
              </w:rPr>
            </w:pPr>
            <w:r w:rsidRPr="00587380">
              <w:rPr>
                <w:noProof/>
              </w:rPr>
              <w:t>Re-used.</w:t>
            </w:r>
            <w:r>
              <w:rPr>
                <w:noProof/>
              </w:rPr>
              <w:t xml:space="preserve"> </w:t>
            </w:r>
            <w:r>
              <w:rPr>
                <w:rFonts w:cs="Arial"/>
                <w:noProof/>
              </w:rPr>
              <w:t xml:space="preserve">For SMF, only the values </w:t>
            </w:r>
            <w:r w:rsidRPr="00587380">
              <w:rPr>
                <w:noProof/>
              </w:rPr>
              <w:t>"</w:t>
            </w:r>
            <w:r>
              <w:rPr>
                <w:noProof/>
              </w:rPr>
              <w:t>128</w:t>
            </w:r>
            <w:r w:rsidRPr="00587380">
              <w:rPr>
                <w:noProof/>
              </w:rPr>
              <w:t>", "</w:t>
            </w:r>
            <w:r>
              <w:rPr>
                <w:noProof/>
              </w:rPr>
              <w:t>129</w:t>
            </w:r>
            <w:r w:rsidRPr="00587380">
              <w:rPr>
                <w:noProof/>
              </w:rPr>
              <w:t>"</w:t>
            </w:r>
            <w:r>
              <w:rPr>
                <w:noProof/>
              </w:rPr>
              <w:t>,</w:t>
            </w:r>
            <w:r w:rsidRPr="00587380">
              <w:rPr>
                <w:noProof/>
              </w:rPr>
              <w:t xml:space="preserve"> "</w:t>
            </w:r>
            <w:r>
              <w:rPr>
                <w:noProof/>
              </w:rPr>
              <w:t>130</w:t>
            </w:r>
            <w:r w:rsidRPr="00587380">
              <w:rPr>
                <w:noProof/>
              </w:rPr>
              <w:t>"</w:t>
            </w:r>
            <w:r>
              <w:rPr>
                <w:noProof/>
              </w:rPr>
              <w:t xml:space="preserve">, </w:t>
            </w:r>
            <w:r w:rsidRPr="00587380">
              <w:rPr>
                <w:noProof/>
              </w:rPr>
              <w:t>"</w:t>
            </w:r>
            <w:r>
              <w:rPr>
                <w:noProof/>
              </w:rPr>
              <w:t>135</w:t>
            </w:r>
            <w:r w:rsidRPr="00587380">
              <w:rPr>
                <w:noProof/>
              </w:rPr>
              <w:t>" and "</w:t>
            </w:r>
            <w:r>
              <w:rPr>
                <w:noProof/>
              </w:rPr>
              <w:t>136</w:t>
            </w:r>
            <w:r w:rsidRPr="00587380">
              <w:rPr>
                <w:noProof/>
              </w:rPr>
              <w:t xml:space="preserve">" </w:t>
            </w:r>
            <w:r>
              <w:rPr>
                <w:noProof/>
              </w:rPr>
              <w:t xml:space="preserve">of </w:t>
            </w:r>
            <w:r>
              <w:t xml:space="preserve">Geographic Location Type </w:t>
            </w:r>
            <w:r w:rsidRPr="00587380">
              <w:rPr>
                <w:noProof/>
              </w:rPr>
              <w:t>are applicable.</w:t>
            </w:r>
          </w:p>
        </w:tc>
      </w:tr>
      <w:tr w:rsidR="00DB7148" w:rsidRPr="00587380" w14:paraId="2E5E735C" w14:textId="77777777" w:rsidTr="00152640">
        <w:trPr>
          <w:cantSplit/>
        </w:trPr>
        <w:tc>
          <w:tcPr>
            <w:tcW w:w="1105" w:type="dxa"/>
          </w:tcPr>
          <w:p w14:paraId="7B790BA3" w14:textId="77777777" w:rsidR="00DB7148" w:rsidRPr="00587380" w:rsidRDefault="00DB7148" w:rsidP="00152640">
            <w:pPr>
              <w:pStyle w:val="TAC"/>
              <w:rPr>
                <w:noProof/>
              </w:rPr>
            </w:pPr>
            <w:r w:rsidRPr="00587380">
              <w:rPr>
                <w:noProof/>
              </w:rPr>
              <w:t>23</w:t>
            </w:r>
          </w:p>
        </w:tc>
        <w:tc>
          <w:tcPr>
            <w:tcW w:w="2700" w:type="dxa"/>
          </w:tcPr>
          <w:p w14:paraId="6DC0685A" w14:textId="77777777" w:rsidR="00DB7148" w:rsidRPr="00587380" w:rsidRDefault="00DB7148" w:rsidP="00152640">
            <w:pPr>
              <w:pStyle w:val="TAL"/>
              <w:keepNext w:val="0"/>
              <w:keepLines w:val="0"/>
              <w:rPr>
                <w:noProof/>
              </w:rPr>
            </w:pPr>
            <w:r w:rsidRPr="00587380">
              <w:rPr>
                <w:noProof/>
              </w:rPr>
              <w:t>3GPP-MS-TimeZone</w:t>
            </w:r>
          </w:p>
        </w:tc>
        <w:tc>
          <w:tcPr>
            <w:tcW w:w="6030" w:type="dxa"/>
          </w:tcPr>
          <w:p w14:paraId="09702595" w14:textId="77777777" w:rsidR="00DB7148" w:rsidRPr="00587380" w:rsidRDefault="00DB7148" w:rsidP="00152640">
            <w:pPr>
              <w:pStyle w:val="TAL"/>
              <w:rPr>
                <w:noProof/>
              </w:rPr>
            </w:pPr>
            <w:r w:rsidRPr="00587380">
              <w:rPr>
                <w:noProof/>
              </w:rPr>
              <w:t>Re-used.</w:t>
            </w:r>
          </w:p>
        </w:tc>
      </w:tr>
      <w:tr w:rsidR="00DB7148" w:rsidRPr="00587380" w14:paraId="16E31E49" w14:textId="77777777" w:rsidTr="00152640">
        <w:trPr>
          <w:cantSplit/>
        </w:trPr>
        <w:tc>
          <w:tcPr>
            <w:tcW w:w="1105" w:type="dxa"/>
          </w:tcPr>
          <w:p w14:paraId="787C6D08" w14:textId="77777777" w:rsidR="00DB7148" w:rsidRPr="00587380" w:rsidRDefault="00DB7148" w:rsidP="00152640">
            <w:pPr>
              <w:pStyle w:val="TAC"/>
              <w:rPr>
                <w:noProof/>
              </w:rPr>
            </w:pPr>
            <w:r w:rsidRPr="00587380">
              <w:rPr>
                <w:noProof/>
              </w:rPr>
              <w:t>24</w:t>
            </w:r>
          </w:p>
        </w:tc>
        <w:tc>
          <w:tcPr>
            <w:tcW w:w="2700" w:type="dxa"/>
          </w:tcPr>
          <w:p w14:paraId="586FB93A" w14:textId="77777777" w:rsidR="00DB7148" w:rsidRPr="00587380" w:rsidRDefault="00DB7148" w:rsidP="00152640">
            <w:pPr>
              <w:pStyle w:val="TAL"/>
              <w:keepNext w:val="0"/>
              <w:keepLines w:val="0"/>
              <w:rPr>
                <w:noProof/>
              </w:rPr>
            </w:pPr>
            <w:r w:rsidRPr="00587380">
              <w:rPr>
                <w:noProof/>
              </w:rPr>
              <w:t>3GPP-CAMEL-Charging-Info</w:t>
            </w:r>
          </w:p>
        </w:tc>
        <w:tc>
          <w:tcPr>
            <w:tcW w:w="6030" w:type="dxa"/>
          </w:tcPr>
          <w:p w14:paraId="5121C082" w14:textId="77777777" w:rsidR="00DB7148" w:rsidRPr="00587380" w:rsidRDefault="00DB7148" w:rsidP="00152640">
            <w:pPr>
              <w:pStyle w:val="TAL"/>
              <w:rPr>
                <w:noProof/>
              </w:rPr>
            </w:pPr>
            <w:r w:rsidRPr="00587380">
              <w:rPr>
                <w:noProof/>
              </w:rPr>
              <w:t>Not applicable.</w:t>
            </w:r>
          </w:p>
        </w:tc>
      </w:tr>
      <w:tr w:rsidR="00DB7148" w:rsidRPr="00587380" w14:paraId="1F19D30A" w14:textId="77777777" w:rsidTr="00152640">
        <w:trPr>
          <w:cantSplit/>
        </w:trPr>
        <w:tc>
          <w:tcPr>
            <w:tcW w:w="1105" w:type="dxa"/>
          </w:tcPr>
          <w:p w14:paraId="220D8EF1" w14:textId="77777777" w:rsidR="00DB7148" w:rsidRPr="00587380" w:rsidRDefault="00DB7148" w:rsidP="00152640">
            <w:pPr>
              <w:pStyle w:val="TAC"/>
              <w:rPr>
                <w:noProof/>
              </w:rPr>
            </w:pPr>
            <w:r w:rsidRPr="00587380">
              <w:rPr>
                <w:noProof/>
              </w:rPr>
              <w:t>2</w:t>
            </w:r>
            <w:r w:rsidRPr="00587380">
              <w:rPr>
                <w:noProof/>
                <w:lang w:eastAsia="ko-KR"/>
              </w:rPr>
              <w:t>5</w:t>
            </w:r>
          </w:p>
        </w:tc>
        <w:tc>
          <w:tcPr>
            <w:tcW w:w="2700" w:type="dxa"/>
          </w:tcPr>
          <w:p w14:paraId="7D3184C5" w14:textId="77777777" w:rsidR="00DB7148" w:rsidRPr="00587380" w:rsidRDefault="00DB7148" w:rsidP="00152640">
            <w:pPr>
              <w:pStyle w:val="TAL"/>
              <w:keepNext w:val="0"/>
              <w:keepLines w:val="0"/>
              <w:rPr>
                <w:noProof/>
              </w:rPr>
            </w:pPr>
            <w:r w:rsidRPr="00587380">
              <w:rPr>
                <w:noProof/>
              </w:rPr>
              <w:t>3GPP-Packet-Filter</w:t>
            </w:r>
          </w:p>
        </w:tc>
        <w:tc>
          <w:tcPr>
            <w:tcW w:w="6030" w:type="dxa"/>
          </w:tcPr>
          <w:p w14:paraId="6FBF75DF" w14:textId="77777777" w:rsidR="00DB7148" w:rsidRPr="00587380" w:rsidRDefault="00DB7148" w:rsidP="00152640">
            <w:pPr>
              <w:pStyle w:val="TAL"/>
              <w:rPr>
                <w:noProof/>
              </w:rPr>
            </w:pPr>
            <w:r w:rsidRPr="00587380">
              <w:rPr>
                <w:noProof/>
              </w:rPr>
              <w:t>Re-used.</w:t>
            </w:r>
          </w:p>
        </w:tc>
      </w:tr>
      <w:tr w:rsidR="00DB7148" w:rsidRPr="00587380" w14:paraId="0D19ECE6" w14:textId="77777777" w:rsidTr="00152640">
        <w:trPr>
          <w:cantSplit/>
        </w:trPr>
        <w:tc>
          <w:tcPr>
            <w:tcW w:w="1105" w:type="dxa"/>
          </w:tcPr>
          <w:p w14:paraId="3CC1F72E" w14:textId="77777777" w:rsidR="00DB7148" w:rsidRPr="00587380" w:rsidRDefault="00DB7148" w:rsidP="00152640">
            <w:pPr>
              <w:pStyle w:val="TAC"/>
              <w:rPr>
                <w:noProof/>
              </w:rPr>
            </w:pPr>
            <w:r w:rsidRPr="00587380">
              <w:rPr>
                <w:noProof/>
                <w:lang w:eastAsia="ko-KR"/>
              </w:rPr>
              <w:t>26</w:t>
            </w:r>
          </w:p>
        </w:tc>
        <w:tc>
          <w:tcPr>
            <w:tcW w:w="2700" w:type="dxa"/>
          </w:tcPr>
          <w:p w14:paraId="783483AA" w14:textId="77777777" w:rsidR="00DB7148" w:rsidRPr="00587380" w:rsidRDefault="00DB7148" w:rsidP="00152640">
            <w:pPr>
              <w:pStyle w:val="TAL"/>
              <w:keepNext w:val="0"/>
              <w:keepLines w:val="0"/>
              <w:rPr>
                <w:noProof/>
              </w:rPr>
            </w:pPr>
            <w:r w:rsidRPr="00587380">
              <w:rPr>
                <w:noProof/>
              </w:rPr>
              <w:t>3GPP-Negotiated-DSCP</w:t>
            </w:r>
          </w:p>
        </w:tc>
        <w:tc>
          <w:tcPr>
            <w:tcW w:w="6030" w:type="dxa"/>
          </w:tcPr>
          <w:p w14:paraId="11ABF670" w14:textId="77777777" w:rsidR="00DB7148" w:rsidRPr="00587380" w:rsidRDefault="00DB7148" w:rsidP="00152640">
            <w:pPr>
              <w:pStyle w:val="TAL"/>
              <w:rPr>
                <w:noProof/>
              </w:rPr>
            </w:pPr>
            <w:r w:rsidRPr="00587380">
              <w:rPr>
                <w:noProof/>
              </w:rPr>
              <w:t>Re-used.</w:t>
            </w:r>
          </w:p>
        </w:tc>
      </w:tr>
      <w:tr w:rsidR="00DB7148" w:rsidRPr="00587380" w14:paraId="7C88A362" w14:textId="77777777" w:rsidTr="00152640">
        <w:trPr>
          <w:cantSplit/>
        </w:trPr>
        <w:tc>
          <w:tcPr>
            <w:tcW w:w="1105" w:type="dxa"/>
          </w:tcPr>
          <w:p w14:paraId="36A1EE99" w14:textId="77777777" w:rsidR="00DB7148" w:rsidRPr="00587380" w:rsidRDefault="00DB7148" w:rsidP="00152640">
            <w:pPr>
              <w:pStyle w:val="TAC"/>
              <w:rPr>
                <w:noProof/>
              </w:rPr>
            </w:pPr>
            <w:r w:rsidRPr="00587380">
              <w:rPr>
                <w:noProof/>
                <w:lang w:eastAsia="ko-KR"/>
              </w:rPr>
              <w:t>27</w:t>
            </w:r>
          </w:p>
        </w:tc>
        <w:tc>
          <w:tcPr>
            <w:tcW w:w="2700" w:type="dxa"/>
          </w:tcPr>
          <w:p w14:paraId="7D4B4283" w14:textId="77777777" w:rsidR="00DB7148" w:rsidRPr="00587380" w:rsidRDefault="00DB7148" w:rsidP="00152640">
            <w:pPr>
              <w:pStyle w:val="TAL"/>
              <w:keepNext w:val="0"/>
              <w:keepLines w:val="0"/>
              <w:rPr>
                <w:noProof/>
              </w:rPr>
            </w:pPr>
            <w:r w:rsidRPr="00587380">
              <w:rPr>
                <w:noProof/>
              </w:rPr>
              <w:t>3GPP-Allocate-IP-Type</w:t>
            </w:r>
          </w:p>
        </w:tc>
        <w:tc>
          <w:tcPr>
            <w:tcW w:w="6030" w:type="dxa"/>
          </w:tcPr>
          <w:p w14:paraId="4B43A11D" w14:textId="77777777" w:rsidR="00DB7148" w:rsidRPr="00587380" w:rsidRDefault="00DB7148" w:rsidP="00152640">
            <w:pPr>
              <w:pStyle w:val="TAL"/>
              <w:rPr>
                <w:noProof/>
              </w:rPr>
            </w:pPr>
            <w:r w:rsidRPr="00587380">
              <w:rPr>
                <w:noProof/>
              </w:rPr>
              <w:t>Re-used.</w:t>
            </w:r>
          </w:p>
        </w:tc>
      </w:tr>
      <w:tr w:rsidR="00DB7148" w:rsidRPr="00587380" w14:paraId="1E8154D1" w14:textId="77777777" w:rsidTr="00152640">
        <w:trPr>
          <w:cantSplit/>
        </w:trPr>
        <w:tc>
          <w:tcPr>
            <w:tcW w:w="1105" w:type="dxa"/>
          </w:tcPr>
          <w:p w14:paraId="20F0DC3E" w14:textId="77777777" w:rsidR="00DB7148" w:rsidRPr="00587380" w:rsidRDefault="00DB7148" w:rsidP="00152640">
            <w:pPr>
              <w:pStyle w:val="TAC"/>
              <w:rPr>
                <w:noProof/>
              </w:rPr>
            </w:pPr>
            <w:r w:rsidRPr="00587380">
              <w:rPr>
                <w:noProof/>
                <w:lang w:eastAsia="ko-KR"/>
              </w:rPr>
              <w:t>28</w:t>
            </w:r>
          </w:p>
        </w:tc>
        <w:tc>
          <w:tcPr>
            <w:tcW w:w="2700" w:type="dxa"/>
          </w:tcPr>
          <w:p w14:paraId="533DF0E4" w14:textId="77777777" w:rsidR="00DB7148" w:rsidRPr="00587380" w:rsidRDefault="00DB7148" w:rsidP="00152640">
            <w:pPr>
              <w:pStyle w:val="TAL"/>
              <w:keepNext w:val="0"/>
              <w:keepLines w:val="0"/>
              <w:rPr>
                <w:noProof/>
              </w:rPr>
            </w:pPr>
            <w:r w:rsidRPr="00587380">
              <w:rPr>
                <w:noProof/>
              </w:rPr>
              <w:t>External-Identifier</w:t>
            </w:r>
          </w:p>
        </w:tc>
        <w:tc>
          <w:tcPr>
            <w:tcW w:w="6030" w:type="dxa"/>
          </w:tcPr>
          <w:p w14:paraId="0A4F47C7" w14:textId="77777777" w:rsidR="00DB7148" w:rsidRPr="00587380" w:rsidRDefault="00DB7148" w:rsidP="00152640">
            <w:pPr>
              <w:pStyle w:val="TAL"/>
              <w:rPr>
                <w:noProof/>
              </w:rPr>
            </w:pPr>
            <w:r w:rsidRPr="00587380">
              <w:rPr>
                <w:noProof/>
              </w:rPr>
              <w:t>Re-used.</w:t>
            </w:r>
          </w:p>
        </w:tc>
      </w:tr>
      <w:tr w:rsidR="00DB7148" w:rsidRPr="00587380" w14:paraId="6873F074" w14:textId="77777777" w:rsidTr="00152640">
        <w:trPr>
          <w:cantSplit/>
        </w:trPr>
        <w:tc>
          <w:tcPr>
            <w:tcW w:w="1105" w:type="dxa"/>
          </w:tcPr>
          <w:p w14:paraId="629FA041" w14:textId="77777777" w:rsidR="00DB7148" w:rsidRPr="00587380" w:rsidRDefault="00DB7148" w:rsidP="00152640">
            <w:pPr>
              <w:pStyle w:val="TAC"/>
              <w:rPr>
                <w:noProof/>
              </w:rPr>
            </w:pPr>
            <w:r w:rsidRPr="00587380">
              <w:rPr>
                <w:noProof/>
                <w:lang w:eastAsia="ko-KR"/>
              </w:rPr>
              <w:t>29</w:t>
            </w:r>
          </w:p>
        </w:tc>
        <w:tc>
          <w:tcPr>
            <w:tcW w:w="2700" w:type="dxa"/>
          </w:tcPr>
          <w:p w14:paraId="20D3BEA6" w14:textId="77777777" w:rsidR="00DB7148" w:rsidRPr="00587380" w:rsidRDefault="00DB7148" w:rsidP="00152640">
            <w:pPr>
              <w:pStyle w:val="TAL"/>
              <w:keepNext w:val="0"/>
              <w:keepLines w:val="0"/>
              <w:rPr>
                <w:noProof/>
              </w:rPr>
            </w:pPr>
            <w:r w:rsidRPr="00587380">
              <w:rPr>
                <w:noProof/>
              </w:rPr>
              <w:t>TWAN-Identifier</w:t>
            </w:r>
          </w:p>
        </w:tc>
        <w:tc>
          <w:tcPr>
            <w:tcW w:w="6030" w:type="dxa"/>
          </w:tcPr>
          <w:p w14:paraId="7645A265" w14:textId="77777777" w:rsidR="00DB7148" w:rsidRPr="00587380" w:rsidRDefault="00DB7148" w:rsidP="00152640">
            <w:pPr>
              <w:pStyle w:val="TAL"/>
              <w:rPr>
                <w:noProof/>
              </w:rPr>
            </w:pPr>
            <w:r>
              <w:rPr>
                <w:noProof/>
              </w:rPr>
              <w:t>Not applicable.</w:t>
            </w:r>
          </w:p>
        </w:tc>
      </w:tr>
      <w:tr w:rsidR="00DB7148" w:rsidRPr="00587380" w14:paraId="4FE6919B" w14:textId="77777777" w:rsidTr="00152640">
        <w:trPr>
          <w:cantSplit/>
        </w:trPr>
        <w:tc>
          <w:tcPr>
            <w:tcW w:w="1105" w:type="dxa"/>
          </w:tcPr>
          <w:p w14:paraId="42DC8468" w14:textId="77777777" w:rsidR="00DB7148" w:rsidRPr="00587380" w:rsidRDefault="00DB7148" w:rsidP="00152640">
            <w:pPr>
              <w:pStyle w:val="TAC"/>
              <w:rPr>
                <w:noProof/>
              </w:rPr>
            </w:pPr>
            <w:r w:rsidRPr="00587380">
              <w:rPr>
                <w:noProof/>
                <w:lang w:eastAsia="ko-KR"/>
              </w:rPr>
              <w:t>30</w:t>
            </w:r>
          </w:p>
        </w:tc>
        <w:tc>
          <w:tcPr>
            <w:tcW w:w="2700" w:type="dxa"/>
          </w:tcPr>
          <w:p w14:paraId="20D063B3" w14:textId="77777777" w:rsidR="00DB7148" w:rsidRPr="00587380" w:rsidRDefault="00DB7148" w:rsidP="00152640">
            <w:pPr>
              <w:pStyle w:val="TAL"/>
              <w:keepNext w:val="0"/>
              <w:keepLines w:val="0"/>
              <w:rPr>
                <w:noProof/>
              </w:rPr>
            </w:pPr>
            <w:r w:rsidRPr="00587380">
              <w:rPr>
                <w:noProof/>
                <w:lang w:eastAsia="zh-CN"/>
              </w:rPr>
              <w:t>3GPP-User-Location-Info-</w:t>
            </w:r>
            <w:r w:rsidRPr="00587380">
              <w:rPr>
                <w:noProof/>
                <w:lang w:eastAsia="ko-KR"/>
              </w:rPr>
              <w:t>Time</w:t>
            </w:r>
          </w:p>
        </w:tc>
        <w:tc>
          <w:tcPr>
            <w:tcW w:w="6030" w:type="dxa"/>
          </w:tcPr>
          <w:p w14:paraId="758D7C4D" w14:textId="77777777" w:rsidR="00DB7148" w:rsidRPr="00587380" w:rsidRDefault="00DB7148" w:rsidP="00152640">
            <w:pPr>
              <w:pStyle w:val="TAL"/>
              <w:rPr>
                <w:noProof/>
              </w:rPr>
            </w:pPr>
            <w:r w:rsidRPr="00587380">
              <w:rPr>
                <w:noProof/>
              </w:rPr>
              <w:t>Re-used.</w:t>
            </w:r>
          </w:p>
        </w:tc>
      </w:tr>
      <w:tr w:rsidR="00DB7148" w:rsidRPr="00587380" w14:paraId="28665369" w14:textId="77777777" w:rsidTr="00152640">
        <w:trPr>
          <w:cantSplit/>
        </w:trPr>
        <w:tc>
          <w:tcPr>
            <w:tcW w:w="1105" w:type="dxa"/>
          </w:tcPr>
          <w:p w14:paraId="5B6CB60F" w14:textId="77777777" w:rsidR="00DB7148" w:rsidRPr="00587380" w:rsidRDefault="00DB7148" w:rsidP="00152640">
            <w:pPr>
              <w:pStyle w:val="TAC"/>
              <w:rPr>
                <w:noProof/>
                <w:lang w:eastAsia="ko-KR"/>
              </w:rPr>
            </w:pPr>
            <w:r>
              <w:t>31</w:t>
            </w:r>
          </w:p>
        </w:tc>
        <w:tc>
          <w:tcPr>
            <w:tcW w:w="2700" w:type="dxa"/>
          </w:tcPr>
          <w:p w14:paraId="7491339D" w14:textId="77777777" w:rsidR="00DB7148" w:rsidRPr="00587380" w:rsidRDefault="00DB7148" w:rsidP="00152640">
            <w:pPr>
              <w:pStyle w:val="TAL"/>
              <w:keepNext w:val="0"/>
              <w:keepLines w:val="0"/>
              <w:rPr>
                <w:noProof/>
                <w:lang w:eastAsia="zh-CN"/>
              </w:rPr>
            </w:pPr>
            <w:r>
              <w:t>3GPP-Secondary-RAT-Usage</w:t>
            </w:r>
          </w:p>
        </w:tc>
        <w:tc>
          <w:tcPr>
            <w:tcW w:w="6030" w:type="dxa"/>
          </w:tcPr>
          <w:p w14:paraId="017609E5" w14:textId="77777777" w:rsidR="00DB7148" w:rsidRPr="00587380" w:rsidRDefault="00DB7148" w:rsidP="00152640">
            <w:pPr>
              <w:pStyle w:val="TAL"/>
              <w:rPr>
                <w:noProof/>
              </w:rPr>
            </w:pPr>
            <w:r>
              <w:rPr>
                <w:noProof/>
              </w:rPr>
              <w:t>Not applicable.</w:t>
            </w:r>
          </w:p>
        </w:tc>
      </w:tr>
      <w:tr w:rsidR="00DB7148" w:rsidRPr="00587380" w14:paraId="53446C4B" w14:textId="77777777" w:rsidTr="00152640">
        <w:trPr>
          <w:cantSplit/>
        </w:trPr>
        <w:tc>
          <w:tcPr>
            <w:tcW w:w="1105" w:type="dxa"/>
          </w:tcPr>
          <w:p w14:paraId="789AA5FB" w14:textId="77777777" w:rsidR="00DB7148" w:rsidRPr="00587380" w:rsidRDefault="00DB7148" w:rsidP="00152640">
            <w:pPr>
              <w:pStyle w:val="TAC"/>
              <w:rPr>
                <w:noProof/>
                <w:lang w:eastAsia="ko-KR"/>
              </w:rPr>
            </w:pPr>
            <w:r>
              <w:t>110</w:t>
            </w:r>
          </w:p>
        </w:tc>
        <w:tc>
          <w:tcPr>
            <w:tcW w:w="2700" w:type="dxa"/>
          </w:tcPr>
          <w:p w14:paraId="5FDE746C" w14:textId="77777777" w:rsidR="00DB7148" w:rsidRPr="00587380" w:rsidRDefault="00DB7148" w:rsidP="00152640">
            <w:pPr>
              <w:pStyle w:val="TAL"/>
              <w:keepNext w:val="0"/>
              <w:keepLines w:val="0"/>
              <w:rPr>
                <w:noProof/>
                <w:lang w:eastAsia="zh-CN"/>
              </w:rPr>
            </w:pPr>
            <w:r w:rsidRPr="00587380">
              <w:rPr>
                <w:noProof/>
              </w:rPr>
              <w:t>3GPP-Notification</w:t>
            </w:r>
          </w:p>
        </w:tc>
        <w:tc>
          <w:tcPr>
            <w:tcW w:w="6030" w:type="dxa"/>
          </w:tcPr>
          <w:p w14:paraId="74253A8F" w14:textId="77777777" w:rsidR="00DB7148" w:rsidRPr="00587380" w:rsidRDefault="00DB7148" w:rsidP="00152640">
            <w:pPr>
              <w:pStyle w:val="TAL"/>
              <w:rPr>
                <w:noProof/>
              </w:rPr>
            </w:pPr>
            <w:r>
              <w:rPr>
                <w:noProof/>
              </w:rPr>
              <w:t>Added.</w:t>
            </w:r>
          </w:p>
        </w:tc>
      </w:tr>
      <w:tr w:rsidR="00DB7148" w:rsidRPr="00587380" w14:paraId="154A6629" w14:textId="77777777" w:rsidTr="00152640">
        <w:trPr>
          <w:cantSplit/>
        </w:trPr>
        <w:tc>
          <w:tcPr>
            <w:tcW w:w="1105" w:type="dxa"/>
          </w:tcPr>
          <w:p w14:paraId="02FB6C44" w14:textId="77777777" w:rsidR="00DB7148" w:rsidRPr="00587380" w:rsidRDefault="00DB7148" w:rsidP="00152640">
            <w:pPr>
              <w:pStyle w:val="TAC"/>
              <w:rPr>
                <w:noProof/>
                <w:lang w:eastAsia="ko-KR"/>
              </w:rPr>
            </w:pPr>
            <w:r>
              <w:t>111</w:t>
            </w:r>
          </w:p>
        </w:tc>
        <w:tc>
          <w:tcPr>
            <w:tcW w:w="2700" w:type="dxa"/>
          </w:tcPr>
          <w:p w14:paraId="02751937" w14:textId="77777777" w:rsidR="00DB7148" w:rsidRPr="00587380" w:rsidRDefault="00DB7148" w:rsidP="00152640">
            <w:pPr>
              <w:pStyle w:val="TAL"/>
              <w:keepNext w:val="0"/>
              <w:keepLines w:val="0"/>
              <w:rPr>
                <w:noProof/>
                <w:lang w:eastAsia="zh-CN"/>
              </w:rPr>
            </w:pPr>
            <w:r>
              <w:rPr>
                <w:noProof/>
              </w:rPr>
              <w:t>3GPP-UE-MAC-Address</w:t>
            </w:r>
          </w:p>
        </w:tc>
        <w:tc>
          <w:tcPr>
            <w:tcW w:w="6030" w:type="dxa"/>
          </w:tcPr>
          <w:p w14:paraId="61550269" w14:textId="77777777" w:rsidR="00DB7148" w:rsidRPr="00587380" w:rsidRDefault="00DB7148" w:rsidP="00152640">
            <w:pPr>
              <w:pStyle w:val="TAL"/>
              <w:rPr>
                <w:noProof/>
              </w:rPr>
            </w:pPr>
            <w:r>
              <w:rPr>
                <w:noProof/>
              </w:rPr>
              <w:t>Added.</w:t>
            </w:r>
          </w:p>
        </w:tc>
      </w:tr>
      <w:tr w:rsidR="00DB7148" w:rsidRPr="00587380" w14:paraId="469EA84E" w14:textId="77777777" w:rsidTr="00152640">
        <w:trPr>
          <w:cantSplit/>
        </w:trPr>
        <w:tc>
          <w:tcPr>
            <w:tcW w:w="1105" w:type="dxa"/>
          </w:tcPr>
          <w:p w14:paraId="623DF3EE" w14:textId="77777777" w:rsidR="00DB7148" w:rsidRPr="00587380" w:rsidRDefault="00DB7148" w:rsidP="00152640">
            <w:pPr>
              <w:pStyle w:val="TAC"/>
              <w:rPr>
                <w:noProof/>
                <w:lang w:eastAsia="ko-KR"/>
              </w:rPr>
            </w:pPr>
            <w:r>
              <w:t>112</w:t>
            </w:r>
          </w:p>
        </w:tc>
        <w:tc>
          <w:tcPr>
            <w:tcW w:w="2700" w:type="dxa"/>
          </w:tcPr>
          <w:p w14:paraId="7DC3E4C6" w14:textId="77777777" w:rsidR="00DB7148" w:rsidRPr="00587380" w:rsidRDefault="00DB7148" w:rsidP="00152640">
            <w:pPr>
              <w:pStyle w:val="TAL"/>
              <w:keepNext w:val="0"/>
              <w:keepLines w:val="0"/>
              <w:rPr>
                <w:noProof/>
                <w:lang w:eastAsia="zh-CN"/>
              </w:rPr>
            </w:pPr>
            <w:r>
              <w:rPr>
                <w:noProof/>
              </w:rPr>
              <w:t>3GPP-Authorization-Reference</w:t>
            </w:r>
          </w:p>
        </w:tc>
        <w:tc>
          <w:tcPr>
            <w:tcW w:w="6030" w:type="dxa"/>
          </w:tcPr>
          <w:p w14:paraId="5F2C6EAC" w14:textId="77777777" w:rsidR="00DB7148" w:rsidRPr="00587380" w:rsidRDefault="00DB7148" w:rsidP="00152640">
            <w:pPr>
              <w:pStyle w:val="TAL"/>
              <w:rPr>
                <w:noProof/>
              </w:rPr>
            </w:pPr>
            <w:r>
              <w:rPr>
                <w:noProof/>
              </w:rPr>
              <w:t>Added.</w:t>
            </w:r>
          </w:p>
        </w:tc>
      </w:tr>
      <w:tr w:rsidR="00DB7148" w:rsidRPr="00587380" w14:paraId="08F25606" w14:textId="77777777" w:rsidTr="00152640">
        <w:trPr>
          <w:cantSplit/>
        </w:trPr>
        <w:tc>
          <w:tcPr>
            <w:tcW w:w="1105" w:type="dxa"/>
          </w:tcPr>
          <w:p w14:paraId="4FABA0C9" w14:textId="77777777" w:rsidR="00DB7148" w:rsidRPr="00587380" w:rsidRDefault="00DB7148" w:rsidP="00152640">
            <w:pPr>
              <w:pStyle w:val="TAC"/>
              <w:rPr>
                <w:noProof/>
                <w:lang w:eastAsia="ko-KR"/>
              </w:rPr>
            </w:pPr>
            <w:r>
              <w:t>113</w:t>
            </w:r>
          </w:p>
        </w:tc>
        <w:tc>
          <w:tcPr>
            <w:tcW w:w="2700" w:type="dxa"/>
          </w:tcPr>
          <w:p w14:paraId="064420CE" w14:textId="77777777" w:rsidR="00DB7148" w:rsidRPr="00587380" w:rsidRDefault="00DB7148" w:rsidP="00152640">
            <w:pPr>
              <w:pStyle w:val="TAL"/>
              <w:keepNext w:val="0"/>
              <w:keepLines w:val="0"/>
              <w:rPr>
                <w:noProof/>
                <w:lang w:eastAsia="zh-CN"/>
              </w:rPr>
            </w:pPr>
            <w:r>
              <w:rPr>
                <w:noProof/>
              </w:rPr>
              <w:t>3GPP-Policy-Reference</w:t>
            </w:r>
          </w:p>
        </w:tc>
        <w:tc>
          <w:tcPr>
            <w:tcW w:w="6030" w:type="dxa"/>
          </w:tcPr>
          <w:p w14:paraId="7EAB33E2" w14:textId="77777777" w:rsidR="00DB7148" w:rsidRPr="00587380" w:rsidRDefault="00DB7148" w:rsidP="00152640">
            <w:pPr>
              <w:pStyle w:val="TAL"/>
              <w:rPr>
                <w:noProof/>
              </w:rPr>
            </w:pPr>
            <w:r>
              <w:rPr>
                <w:noProof/>
              </w:rPr>
              <w:t>Added.</w:t>
            </w:r>
          </w:p>
        </w:tc>
      </w:tr>
      <w:tr w:rsidR="00DB7148" w:rsidRPr="00587380" w14:paraId="50DC164E" w14:textId="77777777" w:rsidTr="00152640">
        <w:trPr>
          <w:cantSplit/>
        </w:trPr>
        <w:tc>
          <w:tcPr>
            <w:tcW w:w="1105" w:type="dxa"/>
          </w:tcPr>
          <w:p w14:paraId="53DACD77" w14:textId="77777777" w:rsidR="00DB7148" w:rsidRPr="00587380" w:rsidRDefault="00DB7148" w:rsidP="00152640">
            <w:pPr>
              <w:pStyle w:val="TAC"/>
              <w:rPr>
                <w:noProof/>
                <w:lang w:eastAsia="ko-KR"/>
              </w:rPr>
            </w:pPr>
            <w:r>
              <w:t>114</w:t>
            </w:r>
          </w:p>
        </w:tc>
        <w:tc>
          <w:tcPr>
            <w:tcW w:w="2700" w:type="dxa"/>
          </w:tcPr>
          <w:p w14:paraId="0C092B4B" w14:textId="77777777" w:rsidR="00DB7148" w:rsidRPr="00587380" w:rsidRDefault="00DB7148" w:rsidP="00152640">
            <w:pPr>
              <w:pStyle w:val="TAL"/>
              <w:keepNext w:val="0"/>
              <w:keepLines w:val="0"/>
              <w:rPr>
                <w:noProof/>
                <w:lang w:eastAsia="zh-CN"/>
              </w:rPr>
            </w:pPr>
            <w:r>
              <w:t>3GPP-Session-AMBR</w:t>
            </w:r>
          </w:p>
        </w:tc>
        <w:tc>
          <w:tcPr>
            <w:tcW w:w="6030" w:type="dxa"/>
          </w:tcPr>
          <w:p w14:paraId="56CEA6A6" w14:textId="77777777" w:rsidR="00DB7148" w:rsidRPr="00587380" w:rsidRDefault="00DB7148" w:rsidP="00152640">
            <w:pPr>
              <w:pStyle w:val="TAL"/>
              <w:rPr>
                <w:noProof/>
              </w:rPr>
            </w:pPr>
            <w:r>
              <w:rPr>
                <w:noProof/>
              </w:rPr>
              <w:t>Added.</w:t>
            </w:r>
          </w:p>
        </w:tc>
      </w:tr>
      <w:tr w:rsidR="00DB7148" w:rsidRPr="00587380" w14:paraId="1F1CD8B9" w14:textId="77777777" w:rsidTr="00152640">
        <w:trPr>
          <w:cantSplit/>
        </w:trPr>
        <w:tc>
          <w:tcPr>
            <w:tcW w:w="1105" w:type="dxa"/>
          </w:tcPr>
          <w:p w14:paraId="26508CAC" w14:textId="77777777" w:rsidR="00DB7148" w:rsidRPr="00587380" w:rsidRDefault="00DB7148" w:rsidP="00152640">
            <w:pPr>
              <w:pStyle w:val="TAC"/>
              <w:rPr>
                <w:noProof/>
                <w:lang w:eastAsia="ko-KR"/>
              </w:rPr>
            </w:pPr>
            <w:r>
              <w:t>115</w:t>
            </w:r>
          </w:p>
        </w:tc>
        <w:tc>
          <w:tcPr>
            <w:tcW w:w="2700" w:type="dxa"/>
          </w:tcPr>
          <w:p w14:paraId="7B317042" w14:textId="77777777" w:rsidR="00DB7148" w:rsidRPr="00587380" w:rsidRDefault="00DB7148" w:rsidP="00152640">
            <w:pPr>
              <w:pStyle w:val="TAL"/>
              <w:keepNext w:val="0"/>
              <w:keepLines w:val="0"/>
              <w:rPr>
                <w:noProof/>
                <w:lang w:eastAsia="zh-CN"/>
              </w:rPr>
            </w:pPr>
            <w:r>
              <w:t>3GPP-NAI</w:t>
            </w:r>
          </w:p>
        </w:tc>
        <w:tc>
          <w:tcPr>
            <w:tcW w:w="6030" w:type="dxa"/>
          </w:tcPr>
          <w:p w14:paraId="32AC82A6" w14:textId="77777777" w:rsidR="00DB7148" w:rsidRPr="00587380" w:rsidRDefault="00DB7148" w:rsidP="00152640">
            <w:pPr>
              <w:pStyle w:val="TAL"/>
              <w:rPr>
                <w:noProof/>
              </w:rPr>
            </w:pPr>
            <w:r>
              <w:rPr>
                <w:noProof/>
              </w:rPr>
              <w:t>Added.</w:t>
            </w:r>
          </w:p>
        </w:tc>
      </w:tr>
      <w:tr w:rsidR="00DB7148" w14:paraId="425E9ADA" w14:textId="77777777" w:rsidTr="00152640">
        <w:trPr>
          <w:cantSplit/>
        </w:trPr>
        <w:tc>
          <w:tcPr>
            <w:tcW w:w="1105" w:type="dxa"/>
          </w:tcPr>
          <w:p w14:paraId="30B2F073" w14:textId="77777777" w:rsidR="00DB7148" w:rsidRDefault="00DB7148" w:rsidP="00152640">
            <w:pPr>
              <w:pStyle w:val="TAC"/>
            </w:pPr>
            <w:r>
              <w:t>116</w:t>
            </w:r>
          </w:p>
        </w:tc>
        <w:tc>
          <w:tcPr>
            <w:tcW w:w="2700" w:type="dxa"/>
          </w:tcPr>
          <w:p w14:paraId="5BBF2AF1" w14:textId="77777777" w:rsidR="00DB7148" w:rsidRDefault="00DB7148" w:rsidP="00152640">
            <w:pPr>
              <w:pStyle w:val="TAL"/>
              <w:keepNext w:val="0"/>
              <w:keepLines w:val="0"/>
            </w:pPr>
            <w:r>
              <w:t>3GPP-Session-AMBR-v2</w:t>
            </w:r>
          </w:p>
        </w:tc>
        <w:tc>
          <w:tcPr>
            <w:tcW w:w="6030" w:type="dxa"/>
          </w:tcPr>
          <w:p w14:paraId="4FDF3E1C" w14:textId="77777777" w:rsidR="00DB7148" w:rsidRDefault="00DB7148" w:rsidP="00152640">
            <w:pPr>
              <w:pStyle w:val="TAL"/>
              <w:rPr>
                <w:noProof/>
              </w:rPr>
            </w:pPr>
            <w:r>
              <w:rPr>
                <w:noProof/>
              </w:rPr>
              <w:t>Added.</w:t>
            </w:r>
          </w:p>
        </w:tc>
      </w:tr>
      <w:tr w:rsidR="00DB7148" w14:paraId="744BFDB0" w14:textId="77777777" w:rsidTr="00152640">
        <w:trPr>
          <w:cantSplit/>
        </w:trPr>
        <w:tc>
          <w:tcPr>
            <w:tcW w:w="1105" w:type="dxa"/>
          </w:tcPr>
          <w:p w14:paraId="42677F80" w14:textId="77777777" w:rsidR="00DB7148" w:rsidRDefault="00DB7148" w:rsidP="00152640">
            <w:pPr>
              <w:pStyle w:val="TAC"/>
            </w:pPr>
            <w:r>
              <w:t>117</w:t>
            </w:r>
          </w:p>
        </w:tc>
        <w:tc>
          <w:tcPr>
            <w:tcW w:w="2700" w:type="dxa"/>
          </w:tcPr>
          <w:p w14:paraId="17933755" w14:textId="77777777" w:rsidR="00DB7148" w:rsidRDefault="00DB7148" w:rsidP="00152640">
            <w:pPr>
              <w:pStyle w:val="TAL"/>
              <w:keepNext w:val="0"/>
              <w:keepLines w:val="0"/>
            </w:pPr>
            <w:r>
              <w:t>3GPP-Supported-Features</w:t>
            </w:r>
          </w:p>
        </w:tc>
        <w:tc>
          <w:tcPr>
            <w:tcW w:w="6030" w:type="dxa"/>
          </w:tcPr>
          <w:p w14:paraId="05BE6597" w14:textId="77777777" w:rsidR="00DB7148" w:rsidRDefault="00DB7148" w:rsidP="00152640">
            <w:pPr>
              <w:pStyle w:val="TAL"/>
              <w:rPr>
                <w:noProof/>
              </w:rPr>
            </w:pPr>
            <w:r>
              <w:rPr>
                <w:noProof/>
              </w:rPr>
              <w:t>Added.</w:t>
            </w:r>
          </w:p>
        </w:tc>
      </w:tr>
      <w:tr w:rsidR="00A72262" w14:paraId="6B8F9D2A" w14:textId="77777777" w:rsidTr="00152640">
        <w:trPr>
          <w:cantSplit/>
          <w:ins w:id="164" w:author="Huawei" w:date="2019-07-09T11:01:00Z"/>
        </w:trPr>
        <w:tc>
          <w:tcPr>
            <w:tcW w:w="1105" w:type="dxa"/>
          </w:tcPr>
          <w:p w14:paraId="019EB060" w14:textId="0637975D" w:rsidR="00A72262" w:rsidRDefault="00A72262" w:rsidP="00A72262">
            <w:pPr>
              <w:pStyle w:val="TAC"/>
              <w:rPr>
                <w:ins w:id="165" w:author="Huawei" w:date="2019-07-09T11:01:00Z"/>
              </w:rPr>
            </w:pPr>
            <w:ins w:id="166" w:author="Huawei" w:date="2019-07-09T11:01:00Z">
              <w:r>
                <w:rPr>
                  <w:rFonts w:hint="eastAsia"/>
                  <w:lang w:eastAsia="zh-CN"/>
                </w:rPr>
                <w:t>118</w:t>
              </w:r>
            </w:ins>
          </w:p>
        </w:tc>
        <w:tc>
          <w:tcPr>
            <w:tcW w:w="2700" w:type="dxa"/>
          </w:tcPr>
          <w:p w14:paraId="3FE0F5CB" w14:textId="1DB6799E" w:rsidR="00A72262" w:rsidRDefault="00A72262" w:rsidP="00A72262">
            <w:pPr>
              <w:pStyle w:val="TAL"/>
              <w:keepNext w:val="0"/>
              <w:keepLines w:val="0"/>
              <w:rPr>
                <w:ins w:id="167" w:author="Huawei" w:date="2019-07-09T11:01:00Z"/>
              </w:rPr>
            </w:pPr>
            <w:ins w:id="168" w:author="Huawei" w:date="2019-07-09T11:01:00Z">
              <w:r>
                <w:rPr>
                  <w:rFonts w:hint="eastAsia"/>
                  <w:lang w:eastAsia="zh-CN"/>
                </w:rPr>
                <w:t>3GPP-IP-</w:t>
              </w:r>
              <w:r>
                <w:rPr>
                  <w:lang w:eastAsia="zh-CN"/>
                </w:rPr>
                <w:t>A</w:t>
              </w:r>
              <w:r>
                <w:rPr>
                  <w:rFonts w:hint="eastAsia"/>
                  <w:lang w:eastAsia="zh-CN"/>
                </w:rPr>
                <w:t>ddress-Pool</w:t>
              </w:r>
              <w:r>
                <w:rPr>
                  <w:lang w:eastAsia="zh-CN"/>
                </w:rPr>
                <w:t>-Id</w:t>
              </w:r>
            </w:ins>
          </w:p>
        </w:tc>
        <w:tc>
          <w:tcPr>
            <w:tcW w:w="6030" w:type="dxa"/>
          </w:tcPr>
          <w:p w14:paraId="344238F3" w14:textId="7C646A07" w:rsidR="00A72262" w:rsidRDefault="00A72262" w:rsidP="00A72262">
            <w:pPr>
              <w:pStyle w:val="TAL"/>
              <w:rPr>
                <w:ins w:id="169" w:author="Huawei" w:date="2019-07-09T11:01:00Z"/>
                <w:noProof/>
              </w:rPr>
            </w:pPr>
            <w:ins w:id="170" w:author="Huawei" w:date="2019-07-09T11:01:00Z">
              <w:r>
                <w:rPr>
                  <w:noProof/>
                </w:rPr>
                <w:t>Added</w:t>
              </w:r>
            </w:ins>
          </w:p>
        </w:tc>
      </w:tr>
      <w:tr w:rsidR="00DB7148" w14:paraId="78D14CC3" w14:textId="77777777" w:rsidTr="00152640">
        <w:trPr>
          <w:cantSplit/>
        </w:trPr>
        <w:tc>
          <w:tcPr>
            <w:tcW w:w="9835" w:type="dxa"/>
            <w:gridSpan w:val="3"/>
          </w:tcPr>
          <w:p w14:paraId="22502CBE" w14:textId="77777777" w:rsidR="00DB7148" w:rsidRDefault="00DB7148" w:rsidP="00152640">
            <w:pPr>
              <w:pStyle w:val="TAN"/>
              <w:rPr>
                <w:noProof/>
              </w:rPr>
            </w:pPr>
            <w:r w:rsidRPr="00587380">
              <w:rPr>
                <w:noProof/>
              </w:rPr>
              <w:t>NOTE:</w:t>
            </w:r>
            <w:r>
              <w:rPr>
                <w:noProof/>
              </w:rPr>
              <w:tab/>
              <w:t>5G specific RADIUS VSAs are numbered from 110</w:t>
            </w:r>
            <w:r w:rsidRPr="00587380">
              <w:rPr>
                <w:noProof/>
              </w:rPr>
              <w:t>.</w:t>
            </w:r>
          </w:p>
        </w:tc>
      </w:tr>
    </w:tbl>
    <w:p w14:paraId="107AC995" w14:textId="77777777" w:rsidR="00DB7148" w:rsidRPr="00587380" w:rsidRDefault="00DB7148" w:rsidP="00DB7148">
      <w:pPr>
        <w:rPr>
          <w:noProof/>
        </w:rPr>
      </w:pPr>
    </w:p>
    <w:p w14:paraId="51940C9B" w14:textId="77777777" w:rsidR="00DB7148" w:rsidRPr="00671282" w:rsidRDefault="00DB7148" w:rsidP="00DB7148">
      <w:pPr>
        <w:outlineLvl w:val="0"/>
        <w:rPr>
          <w:b/>
          <w:i/>
          <w:sz w:val="24"/>
          <w:szCs w:val="24"/>
          <w:lang w:eastAsia="zh-CN"/>
        </w:rPr>
      </w:pPr>
      <w:r>
        <w:rPr>
          <w:b/>
          <w:i/>
          <w:sz w:val="24"/>
          <w:szCs w:val="24"/>
          <w:lang w:eastAsia="zh-CN"/>
        </w:rPr>
        <w:t>110</w:t>
      </w:r>
      <w:r>
        <w:rPr>
          <w:b/>
          <w:i/>
          <w:sz w:val="24"/>
          <w:szCs w:val="24"/>
        </w:rPr>
        <w:t xml:space="preserve"> – </w:t>
      </w:r>
      <w:r w:rsidRPr="00E67402">
        <w:rPr>
          <w:b/>
          <w:i/>
          <w:sz w:val="22"/>
          <w:szCs w:val="22"/>
        </w:rPr>
        <w:t>3GPP</w:t>
      </w:r>
      <w:r w:rsidRPr="00C630AC">
        <w:rPr>
          <w:sz w:val="22"/>
          <w:szCs w:val="22"/>
        </w:rPr>
        <w:t>-</w:t>
      </w:r>
      <w:r>
        <w:rPr>
          <w:b/>
          <w:i/>
          <w:sz w:val="24"/>
          <w:szCs w:val="24"/>
          <w:lang w:eastAsia="zh-CN"/>
        </w:rPr>
        <w:t>Notification</w:t>
      </w:r>
    </w:p>
    <w:p w14:paraId="37B467FB" w14:textId="77777777" w:rsidR="00DB7148" w:rsidRPr="003F07C4" w:rsidRDefault="00DB7148" w:rsidP="00DB7148">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B7148" w14:paraId="7E0D3361" w14:textId="77777777" w:rsidTr="00152640">
        <w:trPr>
          <w:jc w:val="center"/>
        </w:trPr>
        <w:tc>
          <w:tcPr>
            <w:tcW w:w="1016" w:type="dxa"/>
          </w:tcPr>
          <w:p w14:paraId="1F05E193" w14:textId="77777777" w:rsidR="00DB7148" w:rsidRDefault="00DB7148" w:rsidP="00152640">
            <w:pPr>
              <w:jc w:val="right"/>
            </w:pPr>
          </w:p>
        </w:tc>
        <w:tc>
          <w:tcPr>
            <w:tcW w:w="390" w:type="dxa"/>
          </w:tcPr>
          <w:p w14:paraId="3FAB92A1" w14:textId="77777777" w:rsidR="00DB7148" w:rsidRDefault="00DB7148" w:rsidP="00152640"/>
        </w:tc>
        <w:tc>
          <w:tcPr>
            <w:tcW w:w="429" w:type="dxa"/>
          </w:tcPr>
          <w:p w14:paraId="3424F63E" w14:textId="77777777" w:rsidR="00DB7148" w:rsidRDefault="00DB7148" w:rsidP="00152640">
            <w:pPr>
              <w:jc w:val="center"/>
            </w:pPr>
          </w:p>
        </w:tc>
        <w:tc>
          <w:tcPr>
            <w:tcW w:w="4274" w:type="dxa"/>
            <w:gridSpan w:val="10"/>
          </w:tcPr>
          <w:p w14:paraId="09077481" w14:textId="77777777" w:rsidR="00DB7148" w:rsidRDefault="00DB7148" w:rsidP="00152640">
            <w:pPr>
              <w:jc w:val="center"/>
            </w:pPr>
            <w:r>
              <w:t>Bits</w:t>
            </w:r>
          </w:p>
        </w:tc>
      </w:tr>
      <w:tr w:rsidR="00DB7148" w14:paraId="2159E615" w14:textId="77777777" w:rsidTr="00152640">
        <w:trPr>
          <w:jc w:val="center"/>
        </w:trPr>
        <w:tc>
          <w:tcPr>
            <w:tcW w:w="1016" w:type="dxa"/>
          </w:tcPr>
          <w:p w14:paraId="5B790B1F" w14:textId="77777777" w:rsidR="00DB7148" w:rsidRDefault="00DB7148" w:rsidP="00152640">
            <w:pPr>
              <w:pStyle w:val="TAH"/>
            </w:pPr>
            <w:r>
              <w:t>Octets</w:t>
            </w:r>
          </w:p>
        </w:tc>
        <w:tc>
          <w:tcPr>
            <w:tcW w:w="390" w:type="dxa"/>
          </w:tcPr>
          <w:p w14:paraId="4DAC79E7" w14:textId="77777777" w:rsidR="00DB7148" w:rsidRDefault="00DB7148" w:rsidP="00152640">
            <w:pPr>
              <w:pStyle w:val="TAH"/>
            </w:pPr>
          </w:p>
        </w:tc>
        <w:tc>
          <w:tcPr>
            <w:tcW w:w="567" w:type="dxa"/>
            <w:gridSpan w:val="2"/>
            <w:tcBorders>
              <w:bottom w:val="single" w:sz="4" w:space="0" w:color="auto"/>
            </w:tcBorders>
          </w:tcPr>
          <w:p w14:paraId="6CCD845B" w14:textId="77777777" w:rsidR="00DB7148" w:rsidRDefault="00DB7148" w:rsidP="00152640">
            <w:pPr>
              <w:pStyle w:val="TAH"/>
            </w:pPr>
            <w:r>
              <w:t>8</w:t>
            </w:r>
          </w:p>
        </w:tc>
        <w:tc>
          <w:tcPr>
            <w:tcW w:w="567" w:type="dxa"/>
            <w:tcBorders>
              <w:bottom w:val="single" w:sz="4" w:space="0" w:color="auto"/>
            </w:tcBorders>
          </w:tcPr>
          <w:p w14:paraId="235B976A" w14:textId="77777777" w:rsidR="00DB7148" w:rsidRDefault="00DB7148" w:rsidP="00152640">
            <w:pPr>
              <w:pStyle w:val="TAH"/>
            </w:pPr>
            <w:r>
              <w:t>7</w:t>
            </w:r>
          </w:p>
        </w:tc>
        <w:tc>
          <w:tcPr>
            <w:tcW w:w="584" w:type="dxa"/>
            <w:tcBorders>
              <w:bottom w:val="single" w:sz="4" w:space="0" w:color="auto"/>
            </w:tcBorders>
          </w:tcPr>
          <w:p w14:paraId="0BCC76D5" w14:textId="77777777" w:rsidR="00DB7148" w:rsidRDefault="00DB7148" w:rsidP="00152640">
            <w:pPr>
              <w:pStyle w:val="TAH"/>
            </w:pPr>
            <w:r>
              <w:t>6</w:t>
            </w:r>
          </w:p>
        </w:tc>
        <w:tc>
          <w:tcPr>
            <w:tcW w:w="550" w:type="dxa"/>
            <w:tcBorders>
              <w:bottom w:val="single" w:sz="4" w:space="0" w:color="auto"/>
            </w:tcBorders>
          </w:tcPr>
          <w:p w14:paraId="3DF77B22" w14:textId="77777777" w:rsidR="00DB7148" w:rsidRDefault="00DB7148" w:rsidP="00152640">
            <w:pPr>
              <w:pStyle w:val="TAH"/>
            </w:pPr>
            <w:r>
              <w:t>5</w:t>
            </w:r>
          </w:p>
        </w:tc>
        <w:tc>
          <w:tcPr>
            <w:tcW w:w="551" w:type="dxa"/>
            <w:tcBorders>
              <w:bottom w:val="single" w:sz="4" w:space="0" w:color="auto"/>
            </w:tcBorders>
          </w:tcPr>
          <w:p w14:paraId="5A3B9234" w14:textId="77777777" w:rsidR="00DB7148" w:rsidRDefault="00DB7148" w:rsidP="00152640">
            <w:pPr>
              <w:pStyle w:val="TAH"/>
            </w:pPr>
            <w:r>
              <w:t>4</w:t>
            </w:r>
          </w:p>
        </w:tc>
        <w:tc>
          <w:tcPr>
            <w:tcW w:w="435" w:type="dxa"/>
            <w:tcBorders>
              <w:bottom w:val="single" w:sz="4" w:space="0" w:color="auto"/>
            </w:tcBorders>
          </w:tcPr>
          <w:p w14:paraId="3A64C057" w14:textId="77777777" w:rsidR="00DB7148" w:rsidRDefault="00DB7148" w:rsidP="00152640">
            <w:pPr>
              <w:pStyle w:val="TAH"/>
            </w:pPr>
            <w:r>
              <w:t>3</w:t>
            </w:r>
          </w:p>
        </w:tc>
        <w:tc>
          <w:tcPr>
            <w:tcW w:w="76" w:type="dxa"/>
            <w:gridSpan w:val="2"/>
            <w:tcBorders>
              <w:bottom w:val="single" w:sz="4" w:space="0" w:color="auto"/>
            </w:tcBorders>
          </w:tcPr>
          <w:p w14:paraId="46338F37" w14:textId="77777777" w:rsidR="00DB7148" w:rsidRDefault="00DB7148" w:rsidP="00152640">
            <w:pPr>
              <w:pStyle w:val="TAH"/>
            </w:pPr>
          </w:p>
        </w:tc>
        <w:tc>
          <w:tcPr>
            <w:tcW w:w="698" w:type="dxa"/>
            <w:tcBorders>
              <w:bottom w:val="single" w:sz="4" w:space="0" w:color="auto"/>
            </w:tcBorders>
          </w:tcPr>
          <w:p w14:paraId="430A0101" w14:textId="77777777" w:rsidR="00DB7148" w:rsidRDefault="00DB7148" w:rsidP="00152640">
            <w:pPr>
              <w:pStyle w:val="TAH"/>
            </w:pPr>
            <w:r>
              <w:t>2</w:t>
            </w:r>
          </w:p>
        </w:tc>
        <w:tc>
          <w:tcPr>
            <w:tcW w:w="675" w:type="dxa"/>
            <w:tcBorders>
              <w:bottom w:val="single" w:sz="4" w:space="0" w:color="auto"/>
            </w:tcBorders>
          </w:tcPr>
          <w:p w14:paraId="71D55CE6" w14:textId="77777777" w:rsidR="00DB7148" w:rsidRDefault="00DB7148" w:rsidP="00152640">
            <w:pPr>
              <w:pStyle w:val="TAH"/>
            </w:pPr>
            <w:r>
              <w:t>1</w:t>
            </w:r>
          </w:p>
        </w:tc>
      </w:tr>
      <w:tr w:rsidR="00DB7148" w14:paraId="62AD0300" w14:textId="77777777" w:rsidTr="00152640">
        <w:trPr>
          <w:jc w:val="center"/>
        </w:trPr>
        <w:tc>
          <w:tcPr>
            <w:tcW w:w="1016" w:type="dxa"/>
          </w:tcPr>
          <w:p w14:paraId="10DC774B" w14:textId="77777777" w:rsidR="00DB7148" w:rsidRDefault="00DB7148" w:rsidP="00152640">
            <w:pPr>
              <w:pStyle w:val="TAC"/>
            </w:pPr>
            <w:r>
              <w:t>1</w:t>
            </w:r>
          </w:p>
        </w:tc>
        <w:tc>
          <w:tcPr>
            <w:tcW w:w="390" w:type="dxa"/>
            <w:tcBorders>
              <w:right w:val="single" w:sz="4" w:space="0" w:color="auto"/>
            </w:tcBorders>
          </w:tcPr>
          <w:p w14:paraId="74D92C8B" w14:textId="77777777" w:rsidR="00DB7148" w:rsidRDefault="00DB7148" w:rsidP="00152640">
            <w:pPr>
              <w:pStyle w:val="TAC"/>
            </w:pPr>
          </w:p>
        </w:tc>
        <w:tc>
          <w:tcPr>
            <w:tcW w:w="4703" w:type="dxa"/>
            <w:gridSpan w:val="11"/>
            <w:tcBorders>
              <w:top w:val="single" w:sz="4" w:space="0" w:color="auto"/>
              <w:bottom w:val="single" w:sz="4" w:space="0" w:color="auto"/>
              <w:right w:val="single" w:sz="4" w:space="0" w:color="auto"/>
            </w:tcBorders>
          </w:tcPr>
          <w:p w14:paraId="4A8EC875" w14:textId="77777777" w:rsidR="00DB7148" w:rsidRDefault="00DB7148" w:rsidP="00152640">
            <w:pPr>
              <w:pStyle w:val="TAC"/>
            </w:pPr>
            <w:r>
              <w:t>3GPP type = 110</w:t>
            </w:r>
          </w:p>
        </w:tc>
      </w:tr>
      <w:tr w:rsidR="00DB7148" w14:paraId="7C30B660" w14:textId="77777777" w:rsidTr="00152640">
        <w:trPr>
          <w:jc w:val="center"/>
        </w:trPr>
        <w:tc>
          <w:tcPr>
            <w:tcW w:w="1016" w:type="dxa"/>
          </w:tcPr>
          <w:p w14:paraId="2258F051" w14:textId="77777777" w:rsidR="00DB7148" w:rsidRDefault="00DB7148" w:rsidP="00152640">
            <w:pPr>
              <w:pStyle w:val="TAC"/>
            </w:pPr>
            <w:r>
              <w:t>2</w:t>
            </w:r>
          </w:p>
        </w:tc>
        <w:tc>
          <w:tcPr>
            <w:tcW w:w="390" w:type="dxa"/>
            <w:tcBorders>
              <w:right w:val="single" w:sz="4" w:space="0" w:color="auto"/>
            </w:tcBorders>
          </w:tcPr>
          <w:p w14:paraId="49081AAF" w14:textId="77777777" w:rsidR="00DB7148" w:rsidRDefault="00DB7148" w:rsidP="00152640">
            <w:pPr>
              <w:pStyle w:val="TAC"/>
            </w:pPr>
          </w:p>
        </w:tc>
        <w:tc>
          <w:tcPr>
            <w:tcW w:w="4703" w:type="dxa"/>
            <w:gridSpan w:val="11"/>
            <w:tcBorders>
              <w:top w:val="single" w:sz="4" w:space="0" w:color="auto"/>
              <w:bottom w:val="single" w:sz="4" w:space="0" w:color="auto"/>
              <w:right w:val="single" w:sz="4" w:space="0" w:color="auto"/>
            </w:tcBorders>
          </w:tcPr>
          <w:p w14:paraId="56F47B72" w14:textId="77777777" w:rsidR="00DB7148" w:rsidRDefault="00DB7148" w:rsidP="00152640">
            <w:pPr>
              <w:pStyle w:val="TAC"/>
            </w:pPr>
            <w:r>
              <w:t>3GPP Length= 3</w:t>
            </w:r>
          </w:p>
        </w:tc>
      </w:tr>
      <w:tr w:rsidR="00DB7148" w14:paraId="24524E88" w14:textId="77777777" w:rsidTr="00152640">
        <w:trPr>
          <w:jc w:val="center"/>
        </w:trPr>
        <w:tc>
          <w:tcPr>
            <w:tcW w:w="1016" w:type="dxa"/>
          </w:tcPr>
          <w:p w14:paraId="73D18BA4" w14:textId="77777777" w:rsidR="00DB7148" w:rsidRDefault="00DB7148" w:rsidP="00152640">
            <w:pPr>
              <w:pStyle w:val="TAC"/>
            </w:pPr>
            <w:r>
              <w:t>3</w:t>
            </w:r>
          </w:p>
        </w:tc>
        <w:tc>
          <w:tcPr>
            <w:tcW w:w="390" w:type="dxa"/>
            <w:tcBorders>
              <w:right w:val="single" w:sz="4" w:space="0" w:color="auto"/>
            </w:tcBorders>
          </w:tcPr>
          <w:p w14:paraId="48E6FBB4" w14:textId="77777777" w:rsidR="00DB7148" w:rsidRDefault="00DB7148" w:rsidP="00152640">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052FC3C" w14:textId="77777777" w:rsidR="00DB7148" w:rsidRDefault="00DB7148" w:rsidP="0015264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AA36D73" w14:textId="77777777" w:rsidR="00DB7148" w:rsidRDefault="00DB7148" w:rsidP="00152640">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AAAC4F3" w14:textId="77777777" w:rsidR="00DB7148" w:rsidRDefault="00DB7148" w:rsidP="00152640">
            <w:pPr>
              <w:pStyle w:val="TAC"/>
            </w:pPr>
            <w:r>
              <w:t>AUTH</w:t>
            </w:r>
          </w:p>
        </w:tc>
      </w:tr>
    </w:tbl>
    <w:p w14:paraId="049B905A" w14:textId="77777777" w:rsidR="00DB7148" w:rsidRDefault="00DB7148" w:rsidP="00DB7148"/>
    <w:p w14:paraId="5EFD711C" w14:textId="77777777" w:rsidR="00DB7148" w:rsidRPr="00AB2D21" w:rsidRDefault="00DB7148" w:rsidP="00DB7148">
      <w:pPr>
        <w:outlineLvl w:val="0"/>
        <w:rPr>
          <w:lang w:val="nb-NO"/>
        </w:rPr>
      </w:pPr>
      <w:r w:rsidRPr="00AB2D21">
        <w:rPr>
          <w:lang w:val="nb-NO"/>
        </w:rPr>
        <w:lastRenderedPageBreak/>
        <w:t xml:space="preserve">3GPP Type: </w:t>
      </w:r>
      <w:r>
        <w:rPr>
          <w:lang w:val="nb-NO"/>
        </w:rPr>
        <w:t>110</w:t>
      </w:r>
    </w:p>
    <w:p w14:paraId="3BE923A7" w14:textId="77777777" w:rsidR="00DB7148" w:rsidRDefault="00DB7148" w:rsidP="00DB7148">
      <w:r>
        <w:t>Length: 3</w:t>
      </w:r>
    </w:p>
    <w:p w14:paraId="7A098765" w14:textId="77777777" w:rsidR="00DB7148" w:rsidRDefault="00DB7148" w:rsidP="00DB7148">
      <w:r>
        <w:t>Octet 3 is Octet String type.</w:t>
      </w:r>
    </w:p>
    <w:p w14:paraId="5A9C23B4" w14:textId="77777777" w:rsidR="00DB7148" w:rsidRDefault="00DB7148" w:rsidP="00DB7148">
      <w:pPr>
        <w:rPr>
          <w:lang w:val="en-US"/>
        </w:rPr>
      </w:pPr>
      <w:r>
        <w:rPr>
          <w:lang w:val="en-US"/>
        </w:rPr>
        <w:t>For bit 1 AUTH,</w:t>
      </w:r>
    </w:p>
    <w:p w14:paraId="33128D87" w14:textId="77777777" w:rsidR="00DB7148" w:rsidRDefault="00DB7148" w:rsidP="00DB7148">
      <w:pPr>
        <w:pStyle w:val="B1"/>
        <w:rPr>
          <w:lang w:val="en-US"/>
        </w:rPr>
      </w:pPr>
      <w:r>
        <w:rPr>
          <w:lang w:val="en-US"/>
        </w:rPr>
        <w:t>-</w:t>
      </w:r>
      <w:r>
        <w:rPr>
          <w:lang w:val="en-US"/>
        </w:rPr>
        <w:tab/>
        <w:t xml:space="preserve">if the </w:t>
      </w:r>
      <w:r w:rsidRPr="001A455E">
        <w:rPr>
          <w:lang w:val="en-US"/>
        </w:rPr>
        <w:t xml:space="preserve">value of </w:t>
      </w:r>
      <w:r>
        <w:rPr>
          <w:lang w:val="en-US"/>
        </w:rPr>
        <w:t>AUTH</w:t>
      </w:r>
      <w:r w:rsidRPr="001A455E">
        <w:rPr>
          <w:lang w:val="en-US"/>
        </w:rPr>
        <w:t xml:space="preserve"> is set to </w:t>
      </w:r>
      <w:r>
        <w:rPr>
          <w:lang w:val="en-US"/>
        </w:rPr>
        <w:t>"</w:t>
      </w:r>
      <w:r w:rsidRPr="001A455E">
        <w:rPr>
          <w:lang w:val="en-US"/>
        </w:rPr>
        <w:t>1</w:t>
      </w:r>
      <w:r>
        <w:rPr>
          <w:lang w:val="en-US"/>
        </w:rPr>
        <w:t>"</w:t>
      </w:r>
      <w:r w:rsidRPr="001A455E">
        <w:rPr>
          <w:lang w:val="en-US"/>
        </w:rPr>
        <w:t xml:space="preserve">, </w:t>
      </w:r>
      <w:r>
        <w:rPr>
          <w:lang w:val="en-US"/>
        </w:rPr>
        <w:t xml:space="preserve">and there is IPv4 address and/or IPv6 prefix change (not allocated/de-allocated by the DN-AAA itself) and the PDU session is not terminated, the SMF shall send Access-Request message to the DN-AAA with </w:t>
      </w:r>
      <w:r w:rsidRPr="005D67B4">
        <w:rPr>
          <w:lang w:val="en-US"/>
        </w:rPr>
        <w:t xml:space="preserve"> </w:t>
      </w:r>
      <w:r>
        <w:rPr>
          <w:lang w:val="en-US"/>
        </w:rPr>
        <w:t>GPSI in Calling-Station-Id or External-Identifier attribute and IP address in:</w:t>
      </w:r>
    </w:p>
    <w:p w14:paraId="69CC456A" w14:textId="77777777" w:rsidR="00DB7148" w:rsidRDefault="00DB7148" w:rsidP="00DB7148">
      <w:pPr>
        <w:pStyle w:val="B2"/>
        <w:rPr>
          <w:lang w:val="en-US"/>
        </w:rPr>
      </w:pPr>
      <w:r>
        <w:rPr>
          <w:lang w:val="en-US"/>
        </w:rPr>
        <w:t>1)</w:t>
      </w:r>
      <w:r>
        <w:rPr>
          <w:lang w:val="en-US"/>
        </w:rPr>
        <w:tab/>
        <w:t>Framed-IP-Address and Framed-Ipv6-Prefix, if both IPv4 address and IPv6 prefix(es) exist for the PDU session; or</w:t>
      </w:r>
    </w:p>
    <w:p w14:paraId="5C8FD763" w14:textId="77777777" w:rsidR="00DB7148" w:rsidRDefault="00DB7148" w:rsidP="00DB7148">
      <w:pPr>
        <w:pStyle w:val="B2"/>
        <w:rPr>
          <w:lang w:val="en-US"/>
        </w:rPr>
      </w:pPr>
      <w:r>
        <w:rPr>
          <w:lang w:val="en-US"/>
        </w:rPr>
        <w:t>2)</w:t>
      </w:r>
      <w:r>
        <w:rPr>
          <w:lang w:val="en-US"/>
        </w:rPr>
        <w:tab/>
        <w:t>Framed-IP-Address, if only IPv4 address exists for the PDU session; or</w:t>
      </w:r>
    </w:p>
    <w:p w14:paraId="1546CFAD" w14:textId="77777777" w:rsidR="00DB7148" w:rsidRDefault="00DB7148" w:rsidP="00DB7148">
      <w:pPr>
        <w:pStyle w:val="B2"/>
        <w:rPr>
          <w:lang w:val="en-US"/>
        </w:rPr>
      </w:pPr>
      <w:r>
        <w:rPr>
          <w:lang w:val="en-US"/>
        </w:rPr>
        <w:t>3)</w:t>
      </w:r>
      <w:r>
        <w:rPr>
          <w:lang w:val="en-US"/>
        </w:rPr>
        <w:tab/>
        <w:t>Framed-Ipv6-Prefix, if only IPv6 prefix(es) exists for the PDU session.</w:t>
      </w:r>
    </w:p>
    <w:p w14:paraId="5899EA1A" w14:textId="77777777" w:rsidR="00DB7148" w:rsidRDefault="00DB7148" w:rsidP="00DB7148">
      <w:pPr>
        <w:pStyle w:val="B1"/>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23B6C183" w14:textId="77777777" w:rsidR="00DB7148" w:rsidRDefault="00DB7148" w:rsidP="00DB7148">
      <w:pPr>
        <w:pStyle w:val="B1"/>
        <w:rPr>
          <w:lang w:val="en-US"/>
        </w:rPr>
      </w:pPr>
      <w:r>
        <w:rPr>
          <w:lang w:val="en-US"/>
        </w:rPr>
        <w:t>-</w:t>
      </w:r>
      <w:r>
        <w:rPr>
          <w:lang w:val="en-US"/>
        </w:rPr>
        <w:tab/>
        <w:t>i</w:t>
      </w:r>
      <w:r w:rsidRPr="001A455E">
        <w:rPr>
          <w:lang w:val="en-US"/>
        </w:rPr>
        <w:t xml:space="preserve">f the value is </w:t>
      </w:r>
      <w:r>
        <w:rPr>
          <w:lang w:val="en-US"/>
        </w:rPr>
        <w:t>set to "</w:t>
      </w:r>
      <w:r w:rsidRPr="001A455E">
        <w:rPr>
          <w:lang w:val="en-US"/>
        </w:rPr>
        <w:t>0</w:t>
      </w:r>
      <w:r>
        <w:rPr>
          <w:lang w:val="en-US"/>
        </w:rPr>
        <w:t>"</w:t>
      </w:r>
      <w:r w:rsidRPr="001A455E">
        <w:rPr>
          <w:lang w:val="en-US"/>
        </w:rPr>
        <w:t xml:space="preserve">, </w:t>
      </w:r>
      <w:r>
        <w:rPr>
          <w:lang w:val="en-US"/>
        </w:rPr>
        <w:t>the SMF may notify authentication DN-AAA with the UE address and GPSI based on local configuration.</w:t>
      </w:r>
    </w:p>
    <w:p w14:paraId="352A7ECE" w14:textId="77777777" w:rsidR="00DB7148" w:rsidRDefault="00DB7148" w:rsidP="00DB7148">
      <w:pPr>
        <w:rPr>
          <w:lang w:val="en-US"/>
        </w:rPr>
      </w:pPr>
      <w:r>
        <w:rPr>
          <w:lang w:val="en-US"/>
        </w:rPr>
        <w:t>For bit 2 ACC,</w:t>
      </w:r>
    </w:p>
    <w:p w14:paraId="3A4F71DD" w14:textId="77777777" w:rsidR="00DB7148" w:rsidRDefault="00DB7148" w:rsidP="00DB7148">
      <w:pPr>
        <w:pStyle w:val="B1"/>
        <w:rPr>
          <w:lang w:val="en-US"/>
        </w:rPr>
      </w:pPr>
      <w:r>
        <w:rPr>
          <w:lang w:val="en-US"/>
        </w:rPr>
        <w:t>-</w:t>
      </w:r>
      <w:r>
        <w:rPr>
          <w:lang w:val="en-US"/>
        </w:rPr>
        <w:tab/>
        <w:t xml:space="preserve">if the </w:t>
      </w:r>
      <w:r w:rsidRPr="001A455E">
        <w:rPr>
          <w:lang w:val="en-US"/>
        </w:rPr>
        <w:t xml:space="preserve">value is set to </w:t>
      </w:r>
      <w:r>
        <w:rPr>
          <w:lang w:val="en-US"/>
        </w:rPr>
        <w:t>"</w:t>
      </w:r>
      <w:r w:rsidRPr="001A455E">
        <w:rPr>
          <w:lang w:val="en-US"/>
        </w:rPr>
        <w:t>1</w:t>
      </w:r>
      <w:r>
        <w:rPr>
          <w:lang w:val="en-US"/>
        </w:rPr>
        <w:t>"</w:t>
      </w:r>
      <w:r w:rsidRPr="001A455E">
        <w:rPr>
          <w:lang w:val="en-US"/>
        </w:rPr>
        <w:t xml:space="preserve">, </w:t>
      </w:r>
      <w:r>
        <w:rPr>
          <w:lang w:val="en-US"/>
        </w:rPr>
        <w:t xml:space="preserve">and there is IPv4 address and/or IPv6 prefix change (not allocated/de-allocated by the DN-AAA itself) and the PDU session is not terminated, the SMF shall send Accounting-Request Interim-Update message to the DN-AAA with </w:t>
      </w:r>
      <w:r w:rsidRPr="005D67B4">
        <w:rPr>
          <w:lang w:val="en-US"/>
        </w:rPr>
        <w:t xml:space="preserve"> </w:t>
      </w:r>
      <w:r>
        <w:rPr>
          <w:lang w:val="en-US"/>
        </w:rPr>
        <w:t>GPSI in Calling-Station-Id or External-Identifier attribute and IP address in:</w:t>
      </w:r>
    </w:p>
    <w:p w14:paraId="14CFFAA3" w14:textId="77777777" w:rsidR="00DB7148" w:rsidRDefault="00DB7148" w:rsidP="00DB7148">
      <w:pPr>
        <w:pStyle w:val="B2"/>
        <w:rPr>
          <w:lang w:val="en-US"/>
        </w:rPr>
      </w:pPr>
      <w:r>
        <w:rPr>
          <w:lang w:val="en-US"/>
        </w:rPr>
        <w:t>1)</w:t>
      </w:r>
      <w:r>
        <w:rPr>
          <w:lang w:val="en-US"/>
        </w:rPr>
        <w:tab/>
        <w:t>Framed-IP-Address and Framed-Ipv6-Prefix, if both IPv4 address and IPv6 prefix(es) exist for the PDU session; or</w:t>
      </w:r>
    </w:p>
    <w:p w14:paraId="09CF0068" w14:textId="77777777" w:rsidR="00DB7148" w:rsidRDefault="00DB7148" w:rsidP="00DB7148">
      <w:pPr>
        <w:pStyle w:val="B2"/>
        <w:rPr>
          <w:lang w:val="en-US"/>
        </w:rPr>
      </w:pPr>
      <w:r>
        <w:rPr>
          <w:lang w:val="en-US"/>
        </w:rPr>
        <w:t>2)</w:t>
      </w:r>
      <w:r>
        <w:rPr>
          <w:lang w:val="en-US"/>
        </w:rPr>
        <w:tab/>
        <w:t>Framed-IP-Address, if only IPv4 address exists for the PDU session; or</w:t>
      </w:r>
    </w:p>
    <w:p w14:paraId="654F4A4E" w14:textId="77777777" w:rsidR="00DB7148" w:rsidRDefault="00DB7148" w:rsidP="00DB7148">
      <w:pPr>
        <w:pStyle w:val="B2"/>
        <w:rPr>
          <w:lang w:val="en-US"/>
        </w:rPr>
      </w:pPr>
      <w:r>
        <w:rPr>
          <w:lang w:val="en-US"/>
        </w:rPr>
        <w:t>3)</w:t>
      </w:r>
      <w:r>
        <w:rPr>
          <w:lang w:val="en-US"/>
        </w:rPr>
        <w:tab/>
        <w:t>Framed-Ipv6-Prefix, if only IPv6 prefix(es) exists for the PDU session.</w:t>
      </w:r>
    </w:p>
    <w:p w14:paraId="2DE278D7" w14:textId="77777777" w:rsidR="00DB7148" w:rsidRDefault="00DB7148" w:rsidP="00DB7148">
      <w:pPr>
        <w:pStyle w:val="B1"/>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64429629" w14:textId="77777777" w:rsidR="00DB7148" w:rsidRDefault="00DB7148" w:rsidP="00DB7148">
      <w:pPr>
        <w:pStyle w:val="B1"/>
        <w:rPr>
          <w:lang w:val="en-US"/>
        </w:rPr>
      </w:pPr>
      <w:r>
        <w:rPr>
          <w:lang w:val="en-US"/>
        </w:rPr>
        <w:t>-</w:t>
      </w:r>
      <w:r>
        <w:rPr>
          <w:lang w:val="en-US"/>
        </w:rPr>
        <w:tab/>
        <w:t>i</w:t>
      </w:r>
      <w:r w:rsidRPr="001A455E">
        <w:rPr>
          <w:lang w:val="en-US"/>
        </w:rPr>
        <w:t xml:space="preserve">f the value is </w:t>
      </w:r>
      <w:r>
        <w:rPr>
          <w:lang w:val="en-US"/>
        </w:rPr>
        <w:t>set to "</w:t>
      </w:r>
      <w:r w:rsidRPr="001A455E">
        <w:rPr>
          <w:lang w:val="en-US"/>
        </w:rPr>
        <w:t>0</w:t>
      </w:r>
      <w:r>
        <w:rPr>
          <w:lang w:val="en-US"/>
        </w:rPr>
        <w:t>"</w:t>
      </w:r>
      <w:r w:rsidRPr="001A455E">
        <w:rPr>
          <w:lang w:val="en-US"/>
        </w:rPr>
        <w:t xml:space="preserve">, </w:t>
      </w:r>
      <w:r>
        <w:rPr>
          <w:lang w:val="en-US"/>
        </w:rPr>
        <w:t>the SMF may notify accounting DN-AAA with the UE address and GPSI based on local configuration.</w:t>
      </w:r>
    </w:p>
    <w:p w14:paraId="69879CBA" w14:textId="77777777" w:rsidR="00DB7148" w:rsidRDefault="00DB7148" w:rsidP="00DB7148">
      <w:pPr>
        <w:outlineLvl w:val="0"/>
        <w:rPr>
          <w:b/>
          <w:i/>
          <w:sz w:val="24"/>
          <w:szCs w:val="24"/>
        </w:rPr>
      </w:pPr>
      <w:r>
        <w:rPr>
          <w:b/>
          <w:i/>
          <w:sz w:val="24"/>
          <w:szCs w:val="24"/>
        </w:rPr>
        <w:t>111</w:t>
      </w:r>
      <w:r w:rsidRPr="00C630AC">
        <w:rPr>
          <w:b/>
          <w:i/>
          <w:sz w:val="24"/>
          <w:szCs w:val="24"/>
        </w:rPr>
        <w:t xml:space="preserve"> </w:t>
      </w:r>
      <w:r>
        <w:rPr>
          <w:b/>
          <w:i/>
          <w:sz w:val="24"/>
          <w:szCs w:val="24"/>
        </w:rPr>
        <w:t>–</w:t>
      </w:r>
      <w:r w:rsidRPr="00C630AC">
        <w:rPr>
          <w:b/>
          <w:i/>
          <w:sz w:val="24"/>
          <w:szCs w:val="24"/>
        </w:rPr>
        <w:t xml:space="preserve"> </w:t>
      </w:r>
      <w:r w:rsidRPr="00CD7B2A">
        <w:rPr>
          <w:b/>
          <w:i/>
          <w:sz w:val="24"/>
          <w:szCs w:val="24"/>
        </w:rPr>
        <w:t>3GPP-</w:t>
      </w:r>
      <w:r>
        <w:rPr>
          <w:b/>
          <w:i/>
          <w:sz w:val="24"/>
          <w:szCs w:val="24"/>
        </w:rPr>
        <w:t>UE-MAC-A</w:t>
      </w:r>
      <w:r w:rsidRPr="00C630AC">
        <w:rPr>
          <w:b/>
          <w:i/>
          <w:sz w:val="24"/>
          <w:szCs w:val="24"/>
        </w:rPr>
        <w:t>ddress</w:t>
      </w:r>
    </w:p>
    <w:p w14:paraId="129472C0" w14:textId="77777777" w:rsidR="00DB7148" w:rsidRPr="003F07C4" w:rsidRDefault="00DB7148" w:rsidP="00DB714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B7148" w14:paraId="55BE181A" w14:textId="77777777" w:rsidTr="00152640">
        <w:trPr>
          <w:jc w:val="center"/>
        </w:trPr>
        <w:tc>
          <w:tcPr>
            <w:tcW w:w="1016" w:type="dxa"/>
          </w:tcPr>
          <w:p w14:paraId="6402E7CB" w14:textId="77777777" w:rsidR="00DB7148" w:rsidRDefault="00DB7148" w:rsidP="00152640">
            <w:pPr>
              <w:jc w:val="right"/>
            </w:pPr>
          </w:p>
        </w:tc>
        <w:tc>
          <w:tcPr>
            <w:tcW w:w="390" w:type="dxa"/>
          </w:tcPr>
          <w:p w14:paraId="5E8351DA" w14:textId="77777777" w:rsidR="00DB7148" w:rsidRDefault="00DB7148" w:rsidP="00152640"/>
        </w:tc>
        <w:tc>
          <w:tcPr>
            <w:tcW w:w="4274" w:type="dxa"/>
            <w:gridSpan w:val="8"/>
          </w:tcPr>
          <w:p w14:paraId="6EE802BE" w14:textId="77777777" w:rsidR="00DB7148" w:rsidRDefault="00DB7148" w:rsidP="00152640">
            <w:pPr>
              <w:jc w:val="center"/>
            </w:pPr>
            <w:r>
              <w:t>Bits</w:t>
            </w:r>
          </w:p>
        </w:tc>
      </w:tr>
      <w:tr w:rsidR="00DB7148" w14:paraId="79D971CF" w14:textId="77777777" w:rsidTr="00152640">
        <w:trPr>
          <w:jc w:val="center"/>
        </w:trPr>
        <w:tc>
          <w:tcPr>
            <w:tcW w:w="1016" w:type="dxa"/>
          </w:tcPr>
          <w:p w14:paraId="78AF78A1" w14:textId="77777777" w:rsidR="00DB7148" w:rsidRDefault="00DB7148" w:rsidP="00152640">
            <w:pPr>
              <w:pStyle w:val="TAH"/>
            </w:pPr>
            <w:r>
              <w:t>Octets</w:t>
            </w:r>
          </w:p>
        </w:tc>
        <w:tc>
          <w:tcPr>
            <w:tcW w:w="390" w:type="dxa"/>
          </w:tcPr>
          <w:p w14:paraId="7EB3BADC" w14:textId="77777777" w:rsidR="00DB7148" w:rsidRDefault="00DB7148" w:rsidP="00152640">
            <w:pPr>
              <w:pStyle w:val="TAH"/>
            </w:pPr>
          </w:p>
        </w:tc>
        <w:tc>
          <w:tcPr>
            <w:tcW w:w="567" w:type="dxa"/>
            <w:tcBorders>
              <w:bottom w:val="single" w:sz="4" w:space="0" w:color="auto"/>
            </w:tcBorders>
          </w:tcPr>
          <w:p w14:paraId="50148C39" w14:textId="77777777" w:rsidR="00DB7148" w:rsidRDefault="00DB7148" w:rsidP="00152640">
            <w:pPr>
              <w:pStyle w:val="TAH"/>
            </w:pPr>
            <w:r>
              <w:t>8</w:t>
            </w:r>
          </w:p>
        </w:tc>
        <w:tc>
          <w:tcPr>
            <w:tcW w:w="567" w:type="dxa"/>
            <w:tcBorders>
              <w:bottom w:val="single" w:sz="4" w:space="0" w:color="auto"/>
            </w:tcBorders>
          </w:tcPr>
          <w:p w14:paraId="3F543BC0" w14:textId="77777777" w:rsidR="00DB7148" w:rsidRDefault="00DB7148" w:rsidP="00152640">
            <w:pPr>
              <w:pStyle w:val="TAH"/>
            </w:pPr>
            <w:r>
              <w:t>7</w:t>
            </w:r>
          </w:p>
        </w:tc>
        <w:tc>
          <w:tcPr>
            <w:tcW w:w="584" w:type="dxa"/>
            <w:tcBorders>
              <w:bottom w:val="single" w:sz="4" w:space="0" w:color="auto"/>
            </w:tcBorders>
          </w:tcPr>
          <w:p w14:paraId="1D8514CF" w14:textId="77777777" w:rsidR="00DB7148" w:rsidRDefault="00DB7148" w:rsidP="00152640">
            <w:pPr>
              <w:pStyle w:val="TAH"/>
            </w:pPr>
            <w:r>
              <w:t>6</w:t>
            </w:r>
          </w:p>
        </w:tc>
        <w:tc>
          <w:tcPr>
            <w:tcW w:w="550" w:type="dxa"/>
            <w:tcBorders>
              <w:bottom w:val="single" w:sz="4" w:space="0" w:color="auto"/>
            </w:tcBorders>
          </w:tcPr>
          <w:p w14:paraId="157C1DCC" w14:textId="77777777" w:rsidR="00DB7148" w:rsidRDefault="00DB7148" w:rsidP="00152640">
            <w:pPr>
              <w:pStyle w:val="TAH"/>
            </w:pPr>
            <w:r>
              <w:t>5</w:t>
            </w:r>
          </w:p>
        </w:tc>
        <w:tc>
          <w:tcPr>
            <w:tcW w:w="551" w:type="dxa"/>
            <w:tcBorders>
              <w:bottom w:val="single" w:sz="4" w:space="0" w:color="auto"/>
            </w:tcBorders>
          </w:tcPr>
          <w:p w14:paraId="558FD15B" w14:textId="77777777" w:rsidR="00DB7148" w:rsidRDefault="00DB7148" w:rsidP="00152640">
            <w:pPr>
              <w:pStyle w:val="TAH"/>
            </w:pPr>
            <w:r>
              <w:t>4</w:t>
            </w:r>
          </w:p>
        </w:tc>
        <w:tc>
          <w:tcPr>
            <w:tcW w:w="435" w:type="dxa"/>
            <w:tcBorders>
              <w:bottom w:val="single" w:sz="4" w:space="0" w:color="auto"/>
            </w:tcBorders>
          </w:tcPr>
          <w:p w14:paraId="095F7D62" w14:textId="77777777" w:rsidR="00DB7148" w:rsidRDefault="00DB7148" w:rsidP="00152640">
            <w:pPr>
              <w:pStyle w:val="TAH"/>
            </w:pPr>
            <w:r>
              <w:t>3</w:t>
            </w:r>
          </w:p>
        </w:tc>
        <w:tc>
          <w:tcPr>
            <w:tcW w:w="616" w:type="dxa"/>
            <w:tcBorders>
              <w:bottom w:val="single" w:sz="4" w:space="0" w:color="auto"/>
            </w:tcBorders>
          </w:tcPr>
          <w:p w14:paraId="2F59CC9A" w14:textId="77777777" w:rsidR="00DB7148" w:rsidRDefault="00DB7148" w:rsidP="00152640">
            <w:pPr>
              <w:pStyle w:val="TAH"/>
            </w:pPr>
            <w:r>
              <w:t>2</w:t>
            </w:r>
          </w:p>
        </w:tc>
        <w:tc>
          <w:tcPr>
            <w:tcW w:w="404" w:type="dxa"/>
            <w:tcBorders>
              <w:bottom w:val="single" w:sz="4" w:space="0" w:color="auto"/>
            </w:tcBorders>
          </w:tcPr>
          <w:p w14:paraId="230B0C09" w14:textId="77777777" w:rsidR="00DB7148" w:rsidRDefault="00DB7148" w:rsidP="00152640">
            <w:pPr>
              <w:pStyle w:val="TAH"/>
            </w:pPr>
            <w:r>
              <w:t>1</w:t>
            </w:r>
          </w:p>
        </w:tc>
      </w:tr>
      <w:tr w:rsidR="00DB7148" w14:paraId="03A3E12D" w14:textId="77777777" w:rsidTr="00152640">
        <w:trPr>
          <w:jc w:val="center"/>
        </w:trPr>
        <w:tc>
          <w:tcPr>
            <w:tcW w:w="1016" w:type="dxa"/>
          </w:tcPr>
          <w:p w14:paraId="25F00969" w14:textId="77777777" w:rsidR="00DB7148" w:rsidRDefault="00DB7148" w:rsidP="00152640">
            <w:pPr>
              <w:pStyle w:val="TAC"/>
            </w:pPr>
            <w:r>
              <w:t>1</w:t>
            </w:r>
          </w:p>
        </w:tc>
        <w:tc>
          <w:tcPr>
            <w:tcW w:w="390" w:type="dxa"/>
            <w:tcBorders>
              <w:right w:val="single" w:sz="4" w:space="0" w:color="auto"/>
            </w:tcBorders>
          </w:tcPr>
          <w:p w14:paraId="04A5DAB0" w14:textId="77777777" w:rsidR="00DB7148" w:rsidRDefault="00DB7148" w:rsidP="0015264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9C347BC" w14:textId="77777777" w:rsidR="00DB7148" w:rsidRDefault="00DB7148" w:rsidP="00152640">
            <w:pPr>
              <w:pStyle w:val="TAC"/>
            </w:pPr>
            <w:r>
              <w:t>3GPP type = 111</w:t>
            </w:r>
          </w:p>
        </w:tc>
      </w:tr>
      <w:tr w:rsidR="00DB7148" w14:paraId="0A8B2A3E" w14:textId="77777777" w:rsidTr="00152640">
        <w:trPr>
          <w:jc w:val="center"/>
        </w:trPr>
        <w:tc>
          <w:tcPr>
            <w:tcW w:w="1016" w:type="dxa"/>
          </w:tcPr>
          <w:p w14:paraId="410221B6" w14:textId="77777777" w:rsidR="00DB7148" w:rsidRDefault="00DB7148" w:rsidP="00152640">
            <w:pPr>
              <w:pStyle w:val="TAC"/>
            </w:pPr>
            <w:r>
              <w:t>2</w:t>
            </w:r>
          </w:p>
        </w:tc>
        <w:tc>
          <w:tcPr>
            <w:tcW w:w="390" w:type="dxa"/>
            <w:tcBorders>
              <w:right w:val="single" w:sz="4" w:space="0" w:color="auto"/>
            </w:tcBorders>
          </w:tcPr>
          <w:p w14:paraId="09D41CF6" w14:textId="77777777" w:rsidR="00DB7148" w:rsidRDefault="00DB7148" w:rsidP="0015264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67B4AD" w14:textId="77777777" w:rsidR="00DB7148" w:rsidRDefault="00DB7148" w:rsidP="00152640">
            <w:pPr>
              <w:pStyle w:val="TAC"/>
            </w:pPr>
            <w:r>
              <w:t>3GPP Length= 8</w:t>
            </w:r>
          </w:p>
        </w:tc>
      </w:tr>
      <w:tr w:rsidR="00DB7148" w14:paraId="4059EC2C" w14:textId="77777777" w:rsidTr="00152640">
        <w:trPr>
          <w:jc w:val="center"/>
        </w:trPr>
        <w:tc>
          <w:tcPr>
            <w:tcW w:w="1016" w:type="dxa"/>
          </w:tcPr>
          <w:p w14:paraId="17E03463" w14:textId="77777777" w:rsidR="00DB7148" w:rsidRDefault="00DB7148" w:rsidP="00152640">
            <w:pPr>
              <w:pStyle w:val="TAC"/>
            </w:pPr>
            <w:r>
              <w:t>3-10</w:t>
            </w:r>
          </w:p>
        </w:tc>
        <w:tc>
          <w:tcPr>
            <w:tcW w:w="390" w:type="dxa"/>
            <w:tcBorders>
              <w:right w:val="single" w:sz="4" w:space="0" w:color="auto"/>
            </w:tcBorders>
          </w:tcPr>
          <w:p w14:paraId="0F4685B8" w14:textId="77777777" w:rsidR="00DB7148" w:rsidRDefault="00DB7148" w:rsidP="0015264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84AFD3" w14:textId="77777777" w:rsidR="00DB7148" w:rsidRDefault="00DB7148" w:rsidP="00152640">
            <w:pPr>
              <w:pStyle w:val="TAC"/>
            </w:pPr>
            <w:r>
              <w:t>MAC Address (octet string)</w:t>
            </w:r>
          </w:p>
        </w:tc>
      </w:tr>
    </w:tbl>
    <w:p w14:paraId="54C62881" w14:textId="77777777" w:rsidR="00DB7148" w:rsidRDefault="00DB7148" w:rsidP="00DB7148"/>
    <w:p w14:paraId="510CB281" w14:textId="77777777" w:rsidR="00DB7148" w:rsidRDefault="00DB7148" w:rsidP="00DB7148">
      <w:pPr>
        <w:outlineLvl w:val="0"/>
      </w:pPr>
      <w:r>
        <w:t>3GPP Type: 111</w:t>
      </w:r>
    </w:p>
    <w:p w14:paraId="6F28F04D" w14:textId="77777777" w:rsidR="00DB7148" w:rsidRDefault="00DB7148" w:rsidP="00DB7148">
      <w:r>
        <w:t>Length: 8</w:t>
      </w:r>
    </w:p>
    <w:p w14:paraId="1097BA54" w14:textId="77777777" w:rsidR="00DB7148" w:rsidRDefault="00DB7148" w:rsidP="00DB7148">
      <w:r>
        <w:t>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w:t>
      </w:r>
      <w:r w:rsidRPr="00921A8F">
        <w:t xml:space="preserve"> </w:t>
      </w:r>
    </w:p>
    <w:p w14:paraId="27D3E1D6" w14:textId="77777777" w:rsidR="00DB7148" w:rsidRDefault="00DB7148" w:rsidP="00DB7148">
      <w:r>
        <w:lastRenderedPageBreak/>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068BA6DD" w14:textId="77777777" w:rsidR="00DB7148" w:rsidRPr="009B3351" w:rsidRDefault="00DB7148" w:rsidP="00DB7148">
      <w:pPr>
        <w:keepNext/>
      </w:pPr>
      <w:r>
        <w:t>MAC address is Octet String type.</w:t>
      </w:r>
    </w:p>
    <w:p w14:paraId="368D10C7" w14:textId="77777777" w:rsidR="00DB7148" w:rsidRPr="0013488E" w:rsidRDefault="00DB7148" w:rsidP="00DB7148">
      <w:pPr>
        <w:outlineLvl w:val="0"/>
        <w:rPr>
          <w:b/>
          <w:i/>
          <w:sz w:val="24"/>
          <w:szCs w:val="24"/>
          <w:lang w:val="sv-SE"/>
        </w:rPr>
      </w:pPr>
      <w:r>
        <w:rPr>
          <w:b/>
          <w:i/>
          <w:sz w:val="24"/>
          <w:szCs w:val="24"/>
          <w:lang w:val="sv-SE"/>
        </w:rPr>
        <w:t>112</w:t>
      </w:r>
      <w:r w:rsidRPr="0013488E">
        <w:rPr>
          <w:b/>
          <w:i/>
          <w:sz w:val="24"/>
          <w:szCs w:val="24"/>
          <w:lang w:val="sv-SE"/>
        </w:rPr>
        <w:t xml:space="preserve"> </w:t>
      </w:r>
      <w:r>
        <w:rPr>
          <w:b/>
          <w:i/>
          <w:sz w:val="24"/>
          <w:szCs w:val="24"/>
          <w:lang w:val="sv-SE"/>
        </w:rPr>
        <w:t>–</w:t>
      </w:r>
      <w:r w:rsidRPr="0013488E">
        <w:rPr>
          <w:b/>
          <w:i/>
          <w:sz w:val="24"/>
          <w:szCs w:val="24"/>
          <w:lang w:val="sv-SE"/>
        </w:rPr>
        <w:t xml:space="preserve"> </w:t>
      </w:r>
      <w:r w:rsidRPr="001051EE">
        <w:rPr>
          <w:b/>
          <w:i/>
          <w:sz w:val="24"/>
          <w:szCs w:val="24"/>
          <w:lang w:val="sv-SE"/>
        </w:rPr>
        <w:t>3GPP-</w:t>
      </w:r>
      <w:r>
        <w:rPr>
          <w:b/>
          <w:i/>
          <w:sz w:val="24"/>
          <w:szCs w:val="24"/>
          <w:lang w:val="sv-SE"/>
        </w:rPr>
        <w:t>Authorization</w:t>
      </w:r>
      <w:r w:rsidRPr="0013488E">
        <w:rPr>
          <w:b/>
          <w:i/>
          <w:sz w:val="24"/>
          <w:szCs w:val="24"/>
          <w:lang w:val="sv-SE"/>
        </w:rPr>
        <w:t>-</w:t>
      </w:r>
      <w:r>
        <w:rPr>
          <w:b/>
          <w:i/>
          <w:sz w:val="24"/>
          <w:szCs w:val="24"/>
          <w:lang w:val="sv-SE"/>
        </w:rPr>
        <w:t>Reference</w:t>
      </w:r>
    </w:p>
    <w:p w14:paraId="5CC96760" w14:textId="77777777" w:rsidR="00DB7148" w:rsidRPr="003F07C4" w:rsidRDefault="00DB7148" w:rsidP="00DB714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B7148" w14:paraId="0AFB4B3F" w14:textId="77777777" w:rsidTr="00152640">
        <w:trPr>
          <w:jc w:val="center"/>
        </w:trPr>
        <w:tc>
          <w:tcPr>
            <w:tcW w:w="1016" w:type="dxa"/>
          </w:tcPr>
          <w:p w14:paraId="358FB9D9" w14:textId="77777777" w:rsidR="00DB7148" w:rsidRDefault="00DB7148" w:rsidP="00152640">
            <w:pPr>
              <w:jc w:val="right"/>
            </w:pPr>
          </w:p>
        </w:tc>
        <w:tc>
          <w:tcPr>
            <w:tcW w:w="390" w:type="dxa"/>
          </w:tcPr>
          <w:p w14:paraId="65D989DA" w14:textId="77777777" w:rsidR="00DB7148" w:rsidRDefault="00DB7148" w:rsidP="00152640"/>
        </w:tc>
        <w:tc>
          <w:tcPr>
            <w:tcW w:w="4274" w:type="dxa"/>
            <w:gridSpan w:val="8"/>
          </w:tcPr>
          <w:p w14:paraId="658A7019" w14:textId="77777777" w:rsidR="00DB7148" w:rsidRDefault="00DB7148" w:rsidP="00152640">
            <w:pPr>
              <w:jc w:val="center"/>
            </w:pPr>
            <w:r>
              <w:t>Bits</w:t>
            </w:r>
          </w:p>
        </w:tc>
      </w:tr>
      <w:tr w:rsidR="00DB7148" w14:paraId="7A7506D1" w14:textId="77777777" w:rsidTr="00152640">
        <w:trPr>
          <w:jc w:val="center"/>
        </w:trPr>
        <w:tc>
          <w:tcPr>
            <w:tcW w:w="1016" w:type="dxa"/>
          </w:tcPr>
          <w:p w14:paraId="65827365" w14:textId="77777777" w:rsidR="00DB7148" w:rsidRDefault="00DB7148" w:rsidP="00152640">
            <w:pPr>
              <w:pStyle w:val="TAH"/>
            </w:pPr>
            <w:r>
              <w:t>Octets</w:t>
            </w:r>
          </w:p>
        </w:tc>
        <w:tc>
          <w:tcPr>
            <w:tcW w:w="390" w:type="dxa"/>
          </w:tcPr>
          <w:p w14:paraId="5891DCC8" w14:textId="77777777" w:rsidR="00DB7148" w:rsidRDefault="00DB7148" w:rsidP="00152640">
            <w:pPr>
              <w:pStyle w:val="TAH"/>
            </w:pPr>
          </w:p>
        </w:tc>
        <w:tc>
          <w:tcPr>
            <w:tcW w:w="567" w:type="dxa"/>
            <w:tcBorders>
              <w:bottom w:val="single" w:sz="4" w:space="0" w:color="auto"/>
            </w:tcBorders>
          </w:tcPr>
          <w:p w14:paraId="6ECFBE7E" w14:textId="77777777" w:rsidR="00DB7148" w:rsidRDefault="00DB7148" w:rsidP="00152640">
            <w:pPr>
              <w:pStyle w:val="TAH"/>
            </w:pPr>
            <w:r>
              <w:t>8</w:t>
            </w:r>
          </w:p>
        </w:tc>
        <w:tc>
          <w:tcPr>
            <w:tcW w:w="567" w:type="dxa"/>
            <w:tcBorders>
              <w:bottom w:val="single" w:sz="4" w:space="0" w:color="auto"/>
            </w:tcBorders>
          </w:tcPr>
          <w:p w14:paraId="32CBDFCF" w14:textId="77777777" w:rsidR="00DB7148" w:rsidRDefault="00DB7148" w:rsidP="00152640">
            <w:pPr>
              <w:pStyle w:val="TAH"/>
            </w:pPr>
            <w:r>
              <w:t>7</w:t>
            </w:r>
          </w:p>
        </w:tc>
        <w:tc>
          <w:tcPr>
            <w:tcW w:w="584" w:type="dxa"/>
            <w:tcBorders>
              <w:bottom w:val="single" w:sz="4" w:space="0" w:color="auto"/>
            </w:tcBorders>
          </w:tcPr>
          <w:p w14:paraId="5255E1BD" w14:textId="77777777" w:rsidR="00DB7148" w:rsidRDefault="00DB7148" w:rsidP="00152640">
            <w:pPr>
              <w:pStyle w:val="TAH"/>
            </w:pPr>
            <w:r>
              <w:t>6</w:t>
            </w:r>
          </w:p>
        </w:tc>
        <w:tc>
          <w:tcPr>
            <w:tcW w:w="567" w:type="dxa"/>
            <w:tcBorders>
              <w:bottom w:val="single" w:sz="4" w:space="0" w:color="auto"/>
            </w:tcBorders>
          </w:tcPr>
          <w:p w14:paraId="43C1EBD2" w14:textId="77777777" w:rsidR="00DB7148" w:rsidRDefault="00DB7148" w:rsidP="00152640">
            <w:pPr>
              <w:pStyle w:val="TAH"/>
            </w:pPr>
            <w:r>
              <w:t>5</w:t>
            </w:r>
          </w:p>
        </w:tc>
        <w:tc>
          <w:tcPr>
            <w:tcW w:w="270" w:type="dxa"/>
            <w:tcBorders>
              <w:bottom w:val="single" w:sz="4" w:space="0" w:color="auto"/>
            </w:tcBorders>
          </w:tcPr>
          <w:p w14:paraId="0180C12B" w14:textId="77777777" w:rsidR="00DB7148" w:rsidRDefault="00DB7148" w:rsidP="00152640">
            <w:pPr>
              <w:pStyle w:val="TAH"/>
            </w:pPr>
            <w:r>
              <w:t>4</w:t>
            </w:r>
          </w:p>
        </w:tc>
        <w:tc>
          <w:tcPr>
            <w:tcW w:w="699" w:type="dxa"/>
            <w:tcBorders>
              <w:bottom w:val="single" w:sz="4" w:space="0" w:color="auto"/>
            </w:tcBorders>
          </w:tcPr>
          <w:p w14:paraId="437F34FC" w14:textId="77777777" w:rsidR="00DB7148" w:rsidRDefault="00DB7148" w:rsidP="00152640">
            <w:pPr>
              <w:pStyle w:val="TAH"/>
            </w:pPr>
            <w:r>
              <w:t>3</w:t>
            </w:r>
          </w:p>
        </w:tc>
        <w:tc>
          <w:tcPr>
            <w:tcW w:w="616" w:type="dxa"/>
            <w:tcBorders>
              <w:bottom w:val="single" w:sz="4" w:space="0" w:color="auto"/>
            </w:tcBorders>
          </w:tcPr>
          <w:p w14:paraId="02208164" w14:textId="77777777" w:rsidR="00DB7148" w:rsidRDefault="00DB7148" w:rsidP="00152640">
            <w:pPr>
              <w:pStyle w:val="TAH"/>
            </w:pPr>
            <w:r>
              <w:t>2</w:t>
            </w:r>
          </w:p>
        </w:tc>
        <w:tc>
          <w:tcPr>
            <w:tcW w:w="404" w:type="dxa"/>
            <w:tcBorders>
              <w:bottom w:val="single" w:sz="4" w:space="0" w:color="auto"/>
            </w:tcBorders>
          </w:tcPr>
          <w:p w14:paraId="3410901A" w14:textId="77777777" w:rsidR="00DB7148" w:rsidRDefault="00DB7148" w:rsidP="00152640">
            <w:pPr>
              <w:pStyle w:val="TAH"/>
            </w:pPr>
            <w:r>
              <w:t>1</w:t>
            </w:r>
          </w:p>
        </w:tc>
      </w:tr>
      <w:tr w:rsidR="00DB7148" w14:paraId="203425B9" w14:textId="77777777" w:rsidTr="00152640">
        <w:trPr>
          <w:jc w:val="center"/>
        </w:trPr>
        <w:tc>
          <w:tcPr>
            <w:tcW w:w="1016" w:type="dxa"/>
          </w:tcPr>
          <w:p w14:paraId="76937ACE" w14:textId="77777777" w:rsidR="00DB7148" w:rsidRDefault="00DB7148" w:rsidP="00152640">
            <w:pPr>
              <w:pStyle w:val="TAC"/>
            </w:pPr>
            <w:r>
              <w:t>1</w:t>
            </w:r>
          </w:p>
        </w:tc>
        <w:tc>
          <w:tcPr>
            <w:tcW w:w="390" w:type="dxa"/>
            <w:tcBorders>
              <w:right w:val="single" w:sz="4" w:space="0" w:color="auto"/>
            </w:tcBorders>
          </w:tcPr>
          <w:p w14:paraId="12DB2CD8" w14:textId="77777777" w:rsidR="00DB7148" w:rsidRDefault="00DB7148" w:rsidP="0015264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D54259E" w14:textId="77777777" w:rsidR="00DB7148" w:rsidRDefault="00DB7148" w:rsidP="00152640">
            <w:pPr>
              <w:pStyle w:val="TAC"/>
              <w:rPr>
                <w:lang w:eastAsia="ko-KR"/>
              </w:rPr>
            </w:pPr>
            <w:r>
              <w:t>3GPP type = 112</w:t>
            </w:r>
          </w:p>
        </w:tc>
      </w:tr>
      <w:tr w:rsidR="00DB7148" w14:paraId="6FB9CCE2" w14:textId="77777777" w:rsidTr="00152640">
        <w:trPr>
          <w:jc w:val="center"/>
        </w:trPr>
        <w:tc>
          <w:tcPr>
            <w:tcW w:w="1016" w:type="dxa"/>
          </w:tcPr>
          <w:p w14:paraId="0B97DF7C" w14:textId="77777777" w:rsidR="00DB7148" w:rsidRDefault="00DB7148" w:rsidP="00152640">
            <w:pPr>
              <w:pStyle w:val="TAC"/>
            </w:pPr>
            <w:r>
              <w:t>2</w:t>
            </w:r>
          </w:p>
        </w:tc>
        <w:tc>
          <w:tcPr>
            <w:tcW w:w="390" w:type="dxa"/>
            <w:tcBorders>
              <w:right w:val="single" w:sz="4" w:space="0" w:color="auto"/>
            </w:tcBorders>
          </w:tcPr>
          <w:p w14:paraId="5C655124" w14:textId="77777777" w:rsidR="00DB7148" w:rsidRDefault="00DB7148" w:rsidP="0015264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E6BBA7" w14:textId="77777777" w:rsidR="00DB7148" w:rsidRDefault="00DB7148" w:rsidP="00152640">
            <w:pPr>
              <w:pStyle w:val="TAC"/>
            </w:pPr>
            <w:r>
              <w:t>3GPP Length= m</w:t>
            </w:r>
          </w:p>
        </w:tc>
      </w:tr>
      <w:tr w:rsidR="00DB7148" w14:paraId="010CFDD0" w14:textId="77777777" w:rsidTr="00152640">
        <w:trPr>
          <w:jc w:val="center"/>
        </w:trPr>
        <w:tc>
          <w:tcPr>
            <w:tcW w:w="1016" w:type="dxa"/>
          </w:tcPr>
          <w:p w14:paraId="45F5E46D" w14:textId="77777777" w:rsidR="00DB7148" w:rsidRDefault="00DB7148" w:rsidP="00152640">
            <w:pPr>
              <w:pStyle w:val="TAC"/>
            </w:pPr>
            <w:r>
              <w:t>3-m</w:t>
            </w:r>
          </w:p>
        </w:tc>
        <w:tc>
          <w:tcPr>
            <w:tcW w:w="390" w:type="dxa"/>
            <w:tcBorders>
              <w:right w:val="single" w:sz="4" w:space="0" w:color="auto"/>
            </w:tcBorders>
          </w:tcPr>
          <w:p w14:paraId="0548F9DA" w14:textId="77777777" w:rsidR="00DB7148" w:rsidRDefault="00DB7148" w:rsidP="0015264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A5C1E9" w14:textId="77777777" w:rsidR="00DB7148" w:rsidRDefault="00DB7148" w:rsidP="00152640">
            <w:pPr>
              <w:pStyle w:val="TAC"/>
            </w:pPr>
            <w:r>
              <w:t>Authorization Data Reference</w:t>
            </w:r>
            <w:r w:rsidRPr="001A455E">
              <w:rPr>
                <w:lang w:val="en-US"/>
              </w:rPr>
              <w:t xml:space="preserve"> (octet string)</w:t>
            </w:r>
          </w:p>
        </w:tc>
      </w:tr>
    </w:tbl>
    <w:p w14:paraId="6A71B2D5" w14:textId="77777777" w:rsidR="00DB7148" w:rsidRDefault="00DB7148" w:rsidP="00DB7148"/>
    <w:p w14:paraId="26E67DE8" w14:textId="77777777" w:rsidR="00DB7148" w:rsidRDefault="00DB7148" w:rsidP="00DB7148">
      <w:pPr>
        <w:outlineLvl w:val="0"/>
        <w:rPr>
          <w:lang w:eastAsia="ko-KR"/>
        </w:rPr>
      </w:pPr>
      <w:r>
        <w:t>3GPP Type: 112</w:t>
      </w:r>
    </w:p>
    <w:p w14:paraId="7378FB21" w14:textId="77777777" w:rsidR="00DB7148" w:rsidRDefault="00DB7148" w:rsidP="00DB7148">
      <w:r>
        <w:t>Length:  m</w:t>
      </w:r>
    </w:p>
    <w:p w14:paraId="034716A1" w14:textId="77777777" w:rsidR="00DB7148" w:rsidRDefault="00DB7148" w:rsidP="00DB7148">
      <w:r>
        <w:t xml:space="preserve">Authoriztion Data Reference: Octet String. It is sent from the DN-AAA to refer to the local authorization data in the SMF. </w:t>
      </w:r>
    </w:p>
    <w:p w14:paraId="593BD8DB" w14:textId="77777777" w:rsidR="00DB7148" w:rsidRPr="0013488E" w:rsidRDefault="00DB7148" w:rsidP="00DB7148">
      <w:pPr>
        <w:outlineLvl w:val="0"/>
        <w:rPr>
          <w:b/>
          <w:i/>
          <w:sz w:val="24"/>
          <w:szCs w:val="24"/>
          <w:lang w:val="sv-SE"/>
        </w:rPr>
      </w:pPr>
      <w:r>
        <w:rPr>
          <w:b/>
          <w:i/>
          <w:sz w:val="24"/>
          <w:szCs w:val="24"/>
          <w:lang w:val="sv-SE"/>
        </w:rPr>
        <w:t>113</w:t>
      </w:r>
      <w:r w:rsidRPr="0013488E">
        <w:rPr>
          <w:b/>
          <w:i/>
          <w:sz w:val="24"/>
          <w:szCs w:val="24"/>
          <w:lang w:val="sv-SE"/>
        </w:rPr>
        <w:t xml:space="preserve"> </w:t>
      </w:r>
      <w:r>
        <w:rPr>
          <w:b/>
          <w:i/>
          <w:sz w:val="24"/>
          <w:szCs w:val="24"/>
          <w:lang w:val="sv-SE"/>
        </w:rPr>
        <w:t>–</w:t>
      </w:r>
      <w:r w:rsidRPr="0013488E">
        <w:rPr>
          <w:b/>
          <w:i/>
          <w:sz w:val="24"/>
          <w:szCs w:val="24"/>
          <w:lang w:val="sv-SE"/>
        </w:rPr>
        <w:t xml:space="preserve"> </w:t>
      </w:r>
      <w:r w:rsidRPr="001051EE">
        <w:rPr>
          <w:b/>
          <w:i/>
          <w:sz w:val="24"/>
          <w:szCs w:val="24"/>
          <w:lang w:val="sv-SE"/>
        </w:rPr>
        <w:t>3GPP-</w:t>
      </w:r>
      <w:r>
        <w:rPr>
          <w:b/>
          <w:i/>
          <w:sz w:val="24"/>
          <w:szCs w:val="24"/>
          <w:lang w:val="sv-SE"/>
        </w:rPr>
        <w:t>Policy</w:t>
      </w:r>
      <w:r w:rsidRPr="0013488E">
        <w:rPr>
          <w:b/>
          <w:i/>
          <w:sz w:val="24"/>
          <w:szCs w:val="24"/>
          <w:lang w:val="sv-SE"/>
        </w:rPr>
        <w:t>-</w:t>
      </w:r>
      <w:r>
        <w:rPr>
          <w:b/>
          <w:i/>
          <w:sz w:val="24"/>
          <w:szCs w:val="24"/>
          <w:lang w:val="sv-SE"/>
        </w:rPr>
        <w:t>Reference</w:t>
      </w:r>
    </w:p>
    <w:p w14:paraId="67FB3681" w14:textId="77777777" w:rsidR="00DB7148" w:rsidRPr="003F07C4" w:rsidRDefault="00DB7148" w:rsidP="00DB714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B7148" w14:paraId="4E14F450" w14:textId="77777777" w:rsidTr="00152640">
        <w:trPr>
          <w:jc w:val="center"/>
        </w:trPr>
        <w:tc>
          <w:tcPr>
            <w:tcW w:w="1016" w:type="dxa"/>
          </w:tcPr>
          <w:p w14:paraId="2B66E7C1" w14:textId="77777777" w:rsidR="00DB7148" w:rsidRDefault="00DB7148" w:rsidP="00152640">
            <w:pPr>
              <w:jc w:val="right"/>
            </w:pPr>
          </w:p>
        </w:tc>
        <w:tc>
          <w:tcPr>
            <w:tcW w:w="390" w:type="dxa"/>
          </w:tcPr>
          <w:p w14:paraId="25D59861" w14:textId="77777777" w:rsidR="00DB7148" w:rsidRDefault="00DB7148" w:rsidP="00152640"/>
        </w:tc>
        <w:tc>
          <w:tcPr>
            <w:tcW w:w="4274" w:type="dxa"/>
            <w:gridSpan w:val="8"/>
          </w:tcPr>
          <w:p w14:paraId="0E437CBC" w14:textId="77777777" w:rsidR="00DB7148" w:rsidRDefault="00DB7148" w:rsidP="00152640">
            <w:pPr>
              <w:jc w:val="center"/>
            </w:pPr>
            <w:r>
              <w:t>Bits</w:t>
            </w:r>
          </w:p>
        </w:tc>
      </w:tr>
      <w:tr w:rsidR="00DB7148" w14:paraId="4BBA48FB" w14:textId="77777777" w:rsidTr="00152640">
        <w:trPr>
          <w:jc w:val="center"/>
        </w:trPr>
        <w:tc>
          <w:tcPr>
            <w:tcW w:w="1016" w:type="dxa"/>
          </w:tcPr>
          <w:p w14:paraId="14ED8DDD" w14:textId="77777777" w:rsidR="00DB7148" w:rsidRDefault="00DB7148" w:rsidP="00152640">
            <w:pPr>
              <w:pStyle w:val="TAH"/>
            </w:pPr>
            <w:r>
              <w:t>Octets</w:t>
            </w:r>
          </w:p>
        </w:tc>
        <w:tc>
          <w:tcPr>
            <w:tcW w:w="390" w:type="dxa"/>
          </w:tcPr>
          <w:p w14:paraId="786800DE" w14:textId="77777777" w:rsidR="00DB7148" w:rsidRDefault="00DB7148" w:rsidP="00152640">
            <w:pPr>
              <w:pStyle w:val="TAH"/>
            </w:pPr>
          </w:p>
        </w:tc>
        <w:tc>
          <w:tcPr>
            <w:tcW w:w="567" w:type="dxa"/>
            <w:tcBorders>
              <w:bottom w:val="single" w:sz="4" w:space="0" w:color="auto"/>
            </w:tcBorders>
          </w:tcPr>
          <w:p w14:paraId="48F63D95" w14:textId="77777777" w:rsidR="00DB7148" w:rsidRDefault="00DB7148" w:rsidP="00152640">
            <w:pPr>
              <w:pStyle w:val="TAH"/>
            </w:pPr>
            <w:r>
              <w:t>8</w:t>
            </w:r>
          </w:p>
        </w:tc>
        <w:tc>
          <w:tcPr>
            <w:tcW w:w="567" w:type="dxa"/>
            <w:tcBorders>
              <w:bottom w:val="single" w:sz="4" w:space="0" w:color="auto"/>
            </w:tcBorders>
          </w:tcPr>
          <w:p w14:paraId="29A55D90" w14:textId="77777777" w:rsidR="00DB7148" w:rsidRDefault="00DB7148" w:rsidP="00152640">
            <w:pPr>
              <w:pStyle w:val="TAH"/>
            </w:pPr>
            <w:r>
              <w:t>7</w:t>
            </w:r>
          </w:p>
        </w:tc>
        <w:tc>
          <w:tcPr>
            <w:tcW w:w="584" w:type="dxa"/>
            <w:tcBorders>
              <w:bottom w:val="single" w:sz="4" w:space="0" w:color="auto"/>
            </w:tcBorders>
          </w:tcPr>
          <w:p w14:paraId="48032E62" w14:textId="77777777" w:rsidR="00DB7148" w:rsidRDefault="00DB7148" w:rsidP="00152640">
            <w:pPr>
              <w:pStyle w:val="TAH"/>
            </w:pPr>
            <w:r>
              <w:t>6</w:t>
            </w:r>
          </w:p>
        </w:tc>
        <w:tc>
          <w:tcPr>
            <w:tcW w:w="567" w:type="dxa"/>
            <w:tcBorders>
              <w:bottom w:val="single" w:sz="4" w:space="0" w:color="auto"/>
            </w:tcBorders>
          </w:tcPr>
          <w:p w14:paraId="3D1753F9" w14:textId="77777777" w:rsidR="00DB7148" w:rsidRDefault="00DB7148" w:rsidP="00152640">
            <w:pPr>
              <w:pStyle w:val="TAH"/>
            </w:pPr>
            <w:r>
              <w:t>5</w:t>
            </w:r>
          </w:p>
        </w:tc>
        <w:tc>
          <w:tcPr>
            <w:tcW w:w="270" w:type="dxa"/>
            <w:tcBorders>
              <w:bottom w:val="single" w:sz="4" w:space="0" w:color="auto"/>
            </w:tcBorders>
          </w:tcPr>
          <w:p w14:paraId="42FD404A" w14:textId="77777777" w:rsidR="00DB7148" w:rsidRDefault="00DB7148" w:rsidP="00152640">
            <w:pPr>
              <w:pStyle w:val="TAH"/>
            </w:pPr>
            <w:r>
              <w:t>4</w:t>
            </w:r>
          </w:p>
        </w:tc>
        <w:tc>
          <w:tcPr>
            <w:tcW w:w="699" w:type="dxa"/>
            <w:tcBorders>
              <w:bottom w:val="single" w:sz="4" w:space="0" w:color="auto"/>
            </w:tcBorders>
          </w:tcPr>
          <w:p w14:paraId="08981FA4" w14:textId="77777777" w:rsidR="00DB7148" w:rsidRDefault="00DB7148" w:rsidP="00152640">
            <w:pPr>
              <w:pStyle w:val="TAH"/>
            </w:pPr>
            <w:r>
              <w:t>3</w:t>
            </w:r>
          </w:p>
        </w:tc>
        <w:tc>
          <w:tcPr>
            <w:tcW w:w="616" w:type="dxa"/>
            <w:tcBorders>
              <w:bottom w:val="single" w:sz="4" w:space="0" w:color="auto"/>
            </w:tcBorders>
          </w:tcPr>
          <w:p w14:paraId="4F02985D" w14:textId="77777777" w:rsidR="00DB7148" w:rsidRDefault="00DB7148" w:rsidP="00152640">
            <w:pPr>
              <w:pStyle w:val="TAH"/>
            </w:pPr>
            <w:r>
              <w:t>2</w:t>
            </w:r>
          </w:p>
        </w:tc>
        <w:tc>
          <w:tcPr>
            <w:tcW w:w="404" w:type="dxa"/>
            <w:tcBorders>
              <w:bottom w:val="single" w:sz="4" w:space="0" w:color="auto"/>
            </w:tcBorders>
          </w:tcPr>
          <w:p w14:paraId="319C140F" w14:textId="77777777" w:rsidR="00DB7148" w:rsidRDefault="00DB7148" w:rsidP="00152640">
            <w:pPr>
              <w:pStyle w:val="TAH"/>
            </w:pPr>
            <w:r>
              <w:t>1</w:t>
            </w:r>
          </w:p>
        </w:tc>
      </w:tr>
      <w:tr w:rsidR="00DB7148" w14:paraId="28FF411E" w14:textId="77777777" w:rsidTr="00152640">
        <w:trPr>
          <w:jc w:val="center"/>
        </w:trPr>
        <w:tc>
          <w:tcPr>
            <w:tcW w:w="1016" w:type="dxa"/>
          </w:tcPr>
          <w:p w14:paraId="448EB49A" w14:textId="77777777" w:rsidR="00DB7148" w:rsidRDefault="00DB7148" w:rsidP="00152640">
            <w:pPr>
              <w:pStyle w:val="TAC"/>
            </w:pPr>
            <w:r>
              <w:t>1</w:t>
            </w:r>
          </w:p>
        </w:tc>
        <w:tc>
          <w:tcPr>
            <w:tcW w:w="390" w:type="dxa"/>
            <w:tcBorders>
              <w:right w:val="single" w:sz="4" w:space="0" w:color="auto"/>
            </w:tcBorders>
          </w:tcPr>
          <w:p w14:paraId="31B3559B" w14:textId="77777777" w:rsidR="00DB7148" w:rsidRDefault="00DB7148" w:rsidP="0015264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7E7F718" w14:textId="77777777" w:rsidR="00DB7148" w:rsidRDefault="00DB7148" w:rsidP="00152640">
            <w:pPr>
              <w:pStyle w:val="TAC"/>
              <w:rPr>
                <w:lang w:eastAsia="ko-KR"/>
              </w:rPr>
            </w:pPr>
            <w:r>
              <w:t>3GPP type = 113</w:t>
            </w:r>
          </w:p>
        </w:tc>
      </w:tr>
      <w:tr w:rsidR="00DB7148" w14:paraId="67589CC0" w14:textId="77777777" w:rsidTr="00152640">
        <w:trPr>
          <w:jc w:val="center"/>
        </w:trPr>
        <w:tc>
          <w:tcPr>
            <w:tcW w:w="1016" w:type="dxa"/>
          </w:tcPr>
          <w:p w14:paraId="6371D6DD" w14:textId="77777777" w:rsidR="00DB7148" w:rsidRDefault="00DB7148" w:rsidP="00152640">
            <w:pPr>
              <w:pStyle w:val="TAC"/>
            </w:pPr>
            <w:r>
              <w:t>2</w:t>
            </w:r>
          </w:p>
        </w:tc>
        <w:tc>
          <w:tcPr>
            <w:tcW w:w="390" w:type="dxa"/>
            <w:tcBorders>
              <w:right w:val="single" w:sz="4" w:space="0" w:color="auto"/>
            </w:tcBorders>
          </w:tcPr>
          <w:p w14:paraId="214CDA9E" w14:textId="77777777" w:rsidR="00DB7148" w:rsidRDefault="00DB7148" w:rsidP="0015264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6B9C51" w14:textId="77777777" w:rsidR="00DB7148" w:rsidRDefault="00DB7148" w:rsidP="00152640">
            <w:pPr>
              <w:pStyle w:val="TAC"/>
            </w:pPr>
            <w:r>
              <w:t>3GPP Length= m</w:t>
            </w:r>
          </w:p>
        </w:tc>
      </w:tr>
      <w:tr w:rsidR="00DB7148" w14:paraId="03645C98" w14:textId="77777777" w:rsidTr="00152640">
        <w:trPr>
          <w:jc w:val="center"/>
        </w:trPr>
        <w:tc>
          <w:tcPr>
            <w:tcW w:w="1016" w:type="dxa"/>
          </w:tcPr>
          <w:p w14:paraId="4D825CF9" w14:textId="77777777" w:rsidR="00DB7148" w:rsidRDefault="00DB7148" w:rsidP="00152640">
            <w:pPr>
              <w:pStyle w:val="TAC"/>
            </w:pPr>
            <w:r>
              <w:t>3-m</w:t>
            </w:r>
          </w:p>
        </w:tc>
        <w:tc>
          <w:tcPr>
            <w:tcW w:w="390" w:type="dxa"/>
            <w:tcBorders>
              <w:right w:val="single" w:sz="4" w:space="0" w:color="auto"/>
            </w:tcBorders>
          </w:tcPr>
          <w:p w14:paraId="1D359387" w14:textId="77777777" w:rsidR="00DB7148" w:rsidRDefault="00DB7148" w:rsidP="0015264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695811" w14:textId="77777777" w:rsidR="00DB7148" w:rsidRDefault="00DB7148" w:rsidP="00152640">
            <w:pPr>
              <w:pStyle w:val="TAC"/>
            </w:pPr>
            <w:r>
              <w:t>Policy Data Reference</w:t>
            </w:r>
            <w:r w:rsidRPr="001A455E">
              <w:rPr>
                <w:lang w:val="en-US"/>
              </w:rPr>
              <w:t xml:space="preserve"> (octet string)</w:t>
            </w:r>
          </w:p>
        </w:tc>
      </w:tr>
    </w:tbl>
    <w:p w14:paraId="3C40F395" w14:textId="77777777" w:rsidR="00DB7148" w:rsidRDefault="00DB7148" w:rsidP="00DB7148"/>
    <w:p w14:paraId="22CD7618" w14:textId="77777777" w:rsidR="00DB7148" w:rsidRDefault="00DB7148" w:rsidP="00DB7148">
      <w:pPr>
        <w:outlineLvl w:val="0"/>
        <w:rPr>
          <w:lang w:eastAsia="ko-KR"/>
        </w:rPr>
      </w:pPr>
      <w:r>
        <w:t>3GPP Type: 113</w:t>
      </w:r>
    </w:p>
    <w:p w14:paraId="3F383DD3" w14:textId="77777777" w:rsidR="00DB7148" w:rsidRDefault="00DB7148" w:rsidP="00DB7148">
      <w:r>
        <w:t>Length:  m</w:t>
      </w:r>
    </w:p>
    <w:p w14:paraId="6BA8AFF3" w14:textId="77777777" w:rsidR="00DB7148" w:rsidRDefault="00DB7148" w:rsidP="00DB7148">
      <w:r>
        <w:t xml:space="preserve">Policy Data Reference: Octet String. It is sent from the DN-AAA and used by the SMF to retrieve the SM or QoS policy data from the PCF. </w:t>
      </w:r>
    </w:p>
    <w:p w14:paraId="4172F77C" w14:textId="77777777" w:rsidR="00DB7148" w:rsidRPr="0013488E" w:rsidRDefault="00DB7148" w:rsidP="00DB7148">
      <w:pPr>
        <w:outlineLvl w:val="0"/>
        <w:rPr>
          <w:b/>
          <w:i/>
          <w:sz w:val="24"/>
          <w:szCs w:val="24"/>
          <w:lang w:val="sv-SE"/>
        </w:rPr>
      </w:pPr>
      <w:r>
        <w:rPr>
          <w:b/>
          <w:i/>
          <w:sz w:val="24"/>
          <w:szCs w:val="24"/>
          <w:lang w:val="sv-SE"/>
        </w:rPr>
        <w:t>114</w:t>
      </w:r>
      <w:r w:rsidRPr="0013488E">
        <w:rPr>
          <w:b/>
          <w:i/>
          <w:sz w:val="24"/>
          <w:szCs w:val="24"/>
          <w:lang w:val="sv-SE"/>
        </w:rPr>
        <w:t xml:space="preserve"> </w:t>
      </w:r>
      <w:r>
        <w:rPr>
          <w:b/>
          <w:i/>
          <w:sz w:val="24"/>
          <w:szCs w:val="24"/>
          <w:lang w:val="sv-SE"/>
        </w:rPr>
        <w:t>–</w:t>
      </w:r>
      <w:r w:rsidRPr="0013488E">
        <w:rPr>
          <w:b/>
          <w:i/>
          <w:sz w:val="24"/>
          <w:szCs w:val="24"/>
          <w:lang w:val="sv-SE"/>
        </w:rPr>
        <w:t xml:space="preserve"> </w:t>
      </w:r>
      <w:r w:rsidRPr="001051EE">
        <w:rPr>
          <w:b/>
          <w:i/>
          <w:sz w:val="24"/>
          <w:szCs w:val="24"/>
          <w:lang w:val="sv-SE"/>
        </w:rPr>
        <w:t>3GPP-</w:t>
      </w:r>
      <w:r>
        <w:rPr>
          <w:b/>
          <w:i/>
          <w:sz w:val="24"/>
          <w:szCs w:val="24"/>
          <w:lang w:val="sv-SE"/>
        </w:rPr>
        <w:t>Session-AMBR</w:t>
      </w:r>
    </w:p>
    <w:p w14:paraId="728D33C6" w14:textId="77777777" w:rsidR="00DB7148" w:rsidRPr="003F07C4" w:rsidRDefault="00DB7148" w:rsidP="00DB714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B7148" w14:paraId="2EC9B683" w14:textId="77777777" w:rsidTr="00152640">
        <w:trPr>
          <w:jc w:val="center"/>
        </w:trPr>
        <w:tc>
          <w:tcPr>
            <w:tcW w:w="1016" w:type="dxa"/>
          </w:tcPr>
          <w:p w14:paraId="2E082A11" w14:textId="77777777" w:rsidR="00DB7148" w:rsidRDefault="00DB7148" w:rsidP="00152640">
            <w:pPr>
              <w:jc w:val="right"/>
            </w:pPr>
          </w:p>
        </w:tc>
        <w:tc>
          <w:tcPr>
            <w:tcW w:w="390" w:type="dxa"/>
          </w:tcPr>
          <w:p w14:paraId="0A42A0D3" w14:textId="77777777" w:rsidR="00DB7148" w:rsidRDefault="00DB7148" w:rsidP="00152640"/>
        </w:tc>
        <w:tc>
          <w:tcPr>
            <w:tcW w:w="4274" w:type="dxa"/>
            <w:gridSpan w:val="8"/>
          </w:tcPr>
          <w:p w14:paraId="39207F8A" w14:textId="77777777" w:rsidR="00DB7148" w:rsidRDefault="00DB7148" w:rsidP="00152640">
            <w:pPr>
              <w:jc w:val="center"/>
            </w:pPr>
            <w:r>
              <w:t>Bits</w:t>
            </w:r>
          </w:p>
        </w:tc>
      </w:tr>
      <w:tr w:rsidR="00DB7148" w14:paraId="02534918" w14:textId="77777777" w:rsidTr="00152640">
        <w:trPr>
          <w:jc w:val="center"/>
        </w:trPr>
        <w:tc>
          <w:tcPr>
            <w:tcW w:w="1016" w:type="dxa"/>
          </w:tcPr>
          <w:p w14:paraId="0B6B9037" w14:textId="77777777" w:rsidR="00DB7148" w:rsidRDefault="00DB7148" w:rsidP="00152640">
            <w:pPr>
              <w:pStyle w:val="TAH"/>
            </w:pPr>
            <w:r>
              <w:t>Octets</w:t>
            </w:r>
          </w:p>
        </w:tc>
        <w:tc>
          <w:tcPr>
            <w:tcW w:w="390" w:type="dxa"/>
          </w:tcPr>
          <w:p w14:paraId="3888528A" w14:textId="77777777" w:rsidR="00DB7148" w:rsidRDefault="00DB7148" w:rsidP="00152640">
            <w:pPr>
              <w:pStyle w:val="TAH"/>
            </w:pPr>
          </w:p>
        </w:tc>
        <w:tc>
          <w:tcPr>
            <w:tcW w:w="567" w:type="dxa"/>
            <w:tcBorders>
              <w:bottom w:val="single" w:sz="4" w:space="0" w:color="auto"/>
            </w:tcBorders>
          </w:tcPr>
          <w:p w14:paraId="60D359B0" w14:textId="77777777" w:rsidR="00DB7148" w:rsidRDefault="00DB7148" w:rsidP="00152640">
            <w:pPr>
              <w:pStyle w:val="TAH"/>
            </w:pPr>
            <w:r>
              <w:t>8</w:t>
            </w:r>
          </w:p>
        </w:tc>
        <w:tc>
          <w:tcPr>
            <w:tcW w:w="567" w:type="dxa"/>
            <w:tcBorders>
              <w:bottom w:val="single" w:sz="4" w:space="0" w:color="auto"/>
            </w:tcBorders>
          </w:tcPr>
          <w:p w14:paraId="2724A1CF" w14:textId="77777777" w:rsidR="00DB7148" w:rsidRDefault="00DB7148" w:rsidP="00152640">
            <w:pPr>
              <w:pStyle w:val="TAH"/>
            </w:pPr>
            <w:r>
              <w:t>7</w:t>
            </w:r>
          </w:p>
        </w:tc>
        <w:tc>
          <w:tcPr>
            <w:tcW w:w="584" w:type="dxa"/>
            <w:tcBorders>
              <w:bottom w:val="single" w:sz="4" w:space="0" w:color="auto"/>
            </w:tcBorders>
          </w:tcPr>
          <w:p w14:paraId="4360591E" w14:textId="77777777" w:rsidR="00DB7148" w:rsidRDefault="00DB7148" w:rsidP="00152640">
            <w:pPr>
              <w:pStyle w:val="TAH"/>
            </w:pPr>
            <w:r>
              <w:t>6</w:t>
            </w:r>
          </w:p>
        </w:tc>
        <w:tc>
          <w:tcPr>
            <w:tcW w:w="567" w:type="dxa"/>
            <w:tcBorders>
              <w:bottom w:val="single" w:sz="4" w:space="0" w:color="auto"/>
            </w:tcBorders>
          </w:tcPr>
          <w:p w14:paraId="6247A259" w14:textId="77777777" w:rsidR="00DB7148" w:rsidRDefault="00DB7148" w:rsidP="00152640">
            <w:pPr>
              <w:pStyle w:val="TAH"/>
            </w:pPr>
            <w:r>
              <w:t>5</w:t>
            </w:r>
          </w:p>
        </w:tc>
        <w:tc>
          <w:tcPr>
            <w:tcW w:w="270" w:type="dxa"/>
            <w:tcBorders>
              <w:bottom w:val="single" w:sz="4" w:space="0" w:color="auto"/>
            </w:tcBorders>
          </w:tcPr>
          <w:p w14:paraId="712C10FD" w14:textId="77777777" w:rsidR="00DB7148" w:rsidRDefault="00DB7148" w:rsidP="00152640">
            <w:pPr>
              <w:pStyle w:val="TAH"/>
            </w:pPr>
            <w:r>
              <w:t>4</w:t>
            </w:r>
          </w:p>
        </w:tc>
        <w:tc>
          <w:tcPr>
            <w:tcW w:w="699" w:type="dxa"/>
            <w:tcBorders>
              <w:bottom w:val="single" w:sz="4" w:space="0" w:color="auto"/>
            </w:tcBorders>
          </w:tcPr>
          <w:p w14:paraId="42949FE3" w14:textId="77777777" w:rsidR="00DB7148" w:rsidRDefault="00DB7148" w:rsidP="00152640">
            <w:pPr>
              <w:pStyle w:val="TAH"/>
            </w:pPr>
            <w:r>
              <w:t>3</w:t>
            </w:r>
          </w:p>
        </w:tc>
        <w:tc>
          <w:tcPr>
            <w:tcW w:w="616" w:type="dxa"/>
            <w:tcBorders>
              <w:bottom w:val="single" w:sz="4" w:space="0" w:color="auto"/>
            </w:tcBorders>
          </w:tcPr>
          <w:p w14:paraId="5AC6A98B" w14:textId="77777777" w:rsidR="00DB7148" w:rsidRDefault="00DB7148" w:rsidP="00152640">
            <w:pPr>
              <w:pStyle w:val="TAH"/>
            </w:pPr>
            <w:r>
              <w:t>2</w:t>
            </w:r>
          </w:p>
        </w:tc>
        <w:tc>
          <w:tcPr>
            <w:tcW w:w="404" w:type="dxa"/>
            <w:tcBorders>
              <w:bottom w:val="single" w:sz="4" w:space="0" w:color="auto"/>
            </w:tcBorders>
          </w:tcPr>
          <w:p w14:paraId="126330C9" w14:textId="77777777" w:rsidR="00DB7148" w:rsidRDefault="00DB7148" w:rsidP="00152640">
            <w:pPr>
              <w:pStyle w:val="TAH"/>
            </w:pPr>
            <w:r>
              <w:t>1</w:t>
            </w:r>
          </w:p>
        </w:tc>
      </w:tr>
      <w:tr w:rsidR="00DB7148" w14:paraId="482B3226" w14:textId="77777777" w:rsidTr="00152640">
        <w:trPr>
          <w:jc w:val="center"/>
        </w:trPr>
        <w:tc>
          <w:tcPr>
            <w:tcW w:w="1016" w:type="dxa"/>
          </w:tcPr>
          <w:p w14:paraId="5027C86D" w14:textId="77777777" w:rsidR="00DB7148" w:rsidRDefault="00DB7148" w:rsidP="00152640">
            <w:pPr>
              <w:pStyle w:val="TAC"/>
            </w:pPr>
            <w:r>
              <w:t>1</w:t>
            </w:r>
          </w:p>
        </w:tc>
        <w:tc>
          <w:tcPr>
            <w:tcW w:w="390" w:type="dxa"/>
            <w:tcBorders>
              <w:right w:val="single" w:sz="4" w:space="0" w:color="auto"/>
            </w:tcBorders>
          </w:tcPr>
          <w:p w14:paraId="2140EBF9" w14:textId="77777777" w:rsidR="00DB7148" w:rsidRDefault="00DB7148" w:rsidP="0015264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2A968ED" w14:textId="77777777" w:rsidR="00DB7148" w:rsidRDefault="00DB7148" w:rsidP="00152640">
            <w:pPr>
              <w:pStyle w:val="TAC"/>
              <w:rPr>
                <w:lang w:eastAsia="ko-KR"/>
              </w:rPr>
            </w:pPr>
            <w:r>
              <w:t>3GPP type = 114</w:t>
            </w:r>
          </w:p>
        </w:tc>
      </w:tr>
      <w:tr w:rsidR="00DB7148" w14:paraId="563AF8C8" w14:textId="77777777" w:rsidTr="00152640">
        <w:trPr>
          <w:jc w:val="center"/>
        </w:trPr>
        <w:tc>
          <w:tcPr>
            <w:tcW w:w="1016" w:type="dxa"/>
          </w:tcPr>
          <w:p w14:paraId="3C2FC4C8" w14:textId="77777777" w:rsidR="00DB7148" w:rsidRDefault="00DB7148" w:rsidP="00152640">
            <w:pPr>
              <w:pStyle w:val="TAC"/>
            </w:pPr>
            <w:r>
              <w:t>2</w:t>
            </w:r>
          </w:p>
        </w:tc>
        <w:tc>
          <w:tcPr>
            <w:tcW w:w="390" w:type="dxa"/>
            <w:tcBorders>
              <w:right w:val="single" w:sz="4" w:space="0" w:color="auto"/>
            </w:tcBorders>
          </w:tcPr>
          <w:p w14:paraId="0F9CF27E" w14:textId="77777777" w:rsidR="00DB7148" w:rsidRDefault="00DB7148" w:rsidP="0015264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0F8A57" w14:textId="77777777" w:rsidR="00DB7148" w:rsidRDefault="00DB7148" w:rsidP="00152640">
            <w:pPr>
              <w:pStyle w:val="TAC"/>
            </w:pPr>
            <w:r>
              <w:t>3GPP Length= m</w:t>
            </w:r>
          </w:p>
        </w:tc>
      </w:tr>
      <w:tr w:rsidR="00DB7148" w14:paraId="7CC67168" w14:textId="77777777" w:rsidTr="00152640">
        <w:trPr>
          <w:jc w:val="center"/>
        </w:trPr>
        <w:tc>
          <w:tcPr>
            <w:tcW w:w="1016" w:type="dxa"/>
          </w:tcPr>
          <w:p w14:paraId="2F66EDF1" w14:textId="77777777" w:rsidR="00DB7148" w:rsidRDefault="00DB7148" w:rsidP="00152640">
            <w:pPr>
              <w:pStyle w:val="TAC"/>
            </w:pPr>
            <w:r>
              <w:t>3-m</w:t>
            </w:r>
          </w:p>
        </w:tc>
        <w:tc>
          <w:tcPr>
            <w:tcW w:w="390" w:type="dxa"/>
            <w:tcBorders>
              <w:right w:val="single" w:sz="4" w:space="0" w:color="auto"/>
            </w:tcBorders>
          </w:tcPr>
          <w:p w14:paraId="1AC315DD" w14:textId="77777777" w:rsidR="00DB7148" w:rsidRDefault="00DB7148" w:rsidP="0015264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2A748F" w14:textId="77777777" w:rsidR="00DB7148" w:rsidRDefault="00DB7148" w:rsidP="00152640">
            <w:pPr>
              <w:pStyle w:val="TAC"/>
            </w:pPr>
            <w:r>
              <w:t>Session AMBR</w:t>
            </w:r>
            <w:r w:rsidRPr="001A455E">
              <w:rPr>
                <w:lang w:val="en-US"/>
              </w:rPr>
              <w:t xml:space="preserve"> (octet string)</w:t>
            </w:r>
          </w:p>
        </w:tc>
      </w:tr>
    </w:tbl>
    <w:p w14:paraId="63F98C5A" w14:textId="77777777" w:rsidR="00DB7148" w:rsidRDefault="00DB7148" w:rsidP="00DB7148"/>
    <w:p w14:paraId="778A5659" w14:textId="77777777" w:rsidR="00DB7148" w:rsidRDefault="00DB7148" w:rsidP="00DB7148">
      <w:pPr>
        <w:outlineLvl w:val="0"/>
        <w:rPr>
          <w:lang w:eastAsia="ko-KR"/>
        </w:rPr>
      </w:pPr>
      <w:r>
        <w:t>3GPP Type: 114</w:t>
      </w:r>
    </w:p>
    <w:p w14:paraId="111F85A0" w14:textId="77777777" w:rsidR="00DB7148" w:rsidRDefault="00DB7148" w:rsidP="00DB7148">
      <w:r>
        <w:t>Length:  m</w:t>
      </w:r>
    </w:p>
    <w:p w14:paraId="0156172E" w14:textId="77777777" w:rsidR="00DB7148" w:rsidRDefault="00DB7148" w:rsidP="00DB7148">
      <w:r>
        <w:t>Session AMBR: Octet String. It is sent from the DN-AAA to authorize the PDU Session AMBR. The encoding is defined as BitRate in 3GPP TS 29.571 [39].</w:t>
      </w:r>
    </w:p>
    <w:p w14:paraId="5EC40132" w14:textId="77777777" w:rsidR="00DB7148" w:rsidRDefault="00DB7148" w:rsidP="00DB7148">
      <w:pPr>
        <w:outlineLvl w:val="0"/>
        <w:rPr>
          <w:b/>
          <w:i/>
          <w:sz w:val="24"/>
          <w:szCs w:val="24"/>
          <w:lang w:eastAsia="ko-KR"/>
        </w:rPr>
      </w:pPr>
      <w:r>
        <w:rPr>
          <w:b/>
          <w:i/>
          <w:sz w:val="24"/>
          <w:szCs w:val="24"/>
        </w:rPr>
        <w:t>115</w:t>
      </w:r>
      <w:r w:rsidRPr="008209F1">
        <w:rPr>
          <w:b/>
          <w:i/>
          <w:sz w:val="24"/>
          <w:szCs w:val="24"/>
        </w:rPr>
        <w:t xml:space="preserve"> – </w:t>
      </w:r>
      <w:r w:rsidRPr="00292955">
        <w:rPr>
          <w:b/>
          <w:i/>
          <w:sz w:val="24"/>
          <w:szCs w:val="24"/>
        </w:rPr>
        <w:t>3GPP-</w:t>
      </w:r>
      <w:r>
        <w:rPr>
          <w:b/>
          <w:i/>
          <w:sz w:val="24"/>
          <w:szCs w:val="24"/>
        </w:rPr>
        <w:t>NA</w:t>
      </w:r>
      <w:r w:rsidRPr="004605E6">
        <w:rPr>
          <w:b/>
          <w:i/>
          <w:sz w:val="24"/>
          <w:szCs w:val="24"/>
        </w:rPr>
        <w:t>I</w:t>
      </w:r>
    </w:p>
    <w:p w14:paraId="206ED1EE" w14:textId="77777777" w:rsidR="00DB7148" w:rsidRPr="003F07C4" w:rsidRDefault="00DB7148" w:rsidP="00DB714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B7148" w14:paraId="554A26F8" w14:textId="77777777" w:rsidTr="00152640">
        <w:trPr>
          <w:jc w:val="center"/>
        </w:trPr>
        <w:tc>
          <w:tcPr>
            <w:tcW w:w="1016" w:type="dxa"/>
          </w:tcPr>
          <w:p w14:paraId="56785294" w14:textId="77777777" w:rsidR="00DB7148" w:rsidRDefault="00DB7148" w:rsidP="00152640">
            <w:pPr>
              <w:jc w:val="right"/>
            </w:pPr>
          </w:p>
        </w:tc>
        <w:tc>
          <w:tcPr>
            <w:tcW w:w="390" w:type="dxa"/>
          </w:tcPr>
          <w:p w14:paraId="6104DDAB" w14:textId="77777777" w:rsidR="00DB7148" w:rsidRDefault="00DB7148" w:rsidP="00152640"/>
        </w:tc>
        <w:tc>
          <w:tcPr>
            <w:tcW w:w="4274" w:type="dxa"/>
            <w:gridSpan w:val="8"/>
          </w:tcPr>
          <w:p w14:paraId="12B8C429" w14:textId="77777777" w:rsidR="00DB7148" w:rsidRDefault="00DB7148" w:rsidP="00152640">
            <w:pPr>
              <w:jc w:val="center"/>
            </w:pPr>
            <w:r>
              <w:t>Bits</w:t>
            </w:r>
          </w:p>
        </w:tc>
      </w:tr>
      <w:tr w:rsidR="00DB7148" w14:paraId="37B1EAA3" w14:textId="77777777" w:rsidTr="00152640">
        <w:trPr>
          <w:jc w:val="center"/>
        </w:trPr>
        <w:tc>
          <w:tcPr>
            <w:tcW w:w="1016" w:type="dxa"/>
          </w:tcPr>
          <w:p w14:paraId="18C5DC47" w14:textId="77777777" w:rsidR="00DB7148" w:rsidRDefault="00DB7148" w:rsidP="00152640">
            <w:pPr>
              <w:pStyle w:val="TAH"/>
            </w:pPr>
            <w:r>
              <w:lastRenderedPageBreak/>
              <w:t>Octets</w:t>
            </w:r>
          </w:p>
        </w:tc>
        <w:tc>
          <w:tcPr>
            <w:tcW w:w="390" w:type="dxa"/>
          </w:tcPr>
          <w:p w14:paraId="79A03DA5" w14:textId="77777777" w:rsidR="00DB7148" w:rsidRDefault="00DB7148" w:rsidP="00152640">
            <w:pPr>
              <w:pStyle w:val="TAH"/>
            </w:pPr>
          </w:p>
        </w:tc>
        <w:tc>
          <w:tcPr>
            <w:tcW w:w="567" w:type="dxa"/>
            <w:tcBorders>
              <w:bottom w:val="single" w:sz="4" w:space="0" w:color="auto"/>
            </w:tcBorders>
          </w:tcPr>
          <w:p w14:paraId="1369E971" w14:textId="77777777" w:rsidR="00DB7148" w:rsidRDefault="00DB7148" w:rsidP="00152640">
            <w:pPr>
              <w:pStyle w:val="TAH"/>
            </w:pPr>
            <w:r>
              <w:t>8</w:t>
            </w:r>
          </w:p>
        </w:tc>
        <w:tc>
          <w:tcPr>
            <w:tcW w:w="567" w:type="dxa"/>
            <w:tcBorders>
              <w:bottom w:val="single" w:sz="4" w:space="0" w:color="auto"/>
            </w:tcBorders>
          </w:tcPr>
          <w:p w14:paraId="612D4953" w14:textId="77777777" w:rsidR="00DB7148" w:rsidRDefault="00DB7148" w:rsidP="00152640">
            <w:pPr>
              <w:pStyle w:val="TAH"/>
            </w:pPr>
            <w:r>
              <w:t>7</w:t>
            </w:r>
          </w:p>
        </w:tc>
        <w:tc>
          <w:tcPr>
            <w:tcW w:w="584" w:type="dxa"/>
            <w:tcBorders>
              <w:bottom w:val="single" w:sz="4" w:space="0" w:color="auto"/>
            </w:tcBorders>
          </w:tcPr>
          <w:p w14:paraId="2162D49D" w14:textId="77777777" w:rsidR="00DB7148" w:rsidRDefault="00DB7148" w:rsidP="00152640">
            <w:pPr>
              <w:pStyle w:val="TAH"/>
            </w:pPr>
            <w:r>
              <w:t>6</w:t>
            </w:r>
          </w:p>
        </w:tc>
        <w:tc>
          <w:tcPr>
            <w:tcW w:w="550" w:type="dxa"/>
            <w:tcBorders>
              <w:bottom w:val="single" w:sz="4" w:space="0" w:color="auto"/>
            </w:tcBorders>
          </w:tcPr>
          <w:p w14:paraId="67834E3E" w14:textId="77777777" w:rsidR="00DB7148" w:rsidRDefault="00DB7148" w:rsidP="00152640">
            <w:pPr>
              <w:pStyle w:val="TAH"/>
            </w:pPr>
            <w:r>
              <w:t>5</w:t>
            </w:r>
          </w:p>
        </w:tc>
        <w:tc>
          <w:tcPr>
            <w:tcW w:w="551" w:type="dxa"/>
            <w:tcBorders>
              <w:bottom w:val="single" w:sz="4" w:space="0" w:color="auto"/>
            </w:tcBorders>
          </w:tcPr>
          <w:p w14:paraId="335D9E1B" w14:textId="77777777" w:rsidR="00DB7148" w:rsidRDefault="00DB7148" w:rsidP="00152640">
            <w:pPr>
              <w:pStyle w:val="TAH"/>
            </w:pPr>
            <w:r>
              <w:t>4</w:t>
            </w:r>
          </w:p>
        </w:tc>
        <w:tc>
          <w:tcPr>
            <w:tcW w:w="435" w:type="dxa"/>
            <w:tcBorders>
              <w:bottom w:val="single" w:sz="4" w:space="0" w:color="auto"/>
            </w:tcBorders>
          </w:tcPr>
          <w:p w14:paraId="298735C5" w14:textId="77777777" w:rsidR="00DB7148" w:rsidRDefault="00DB7148" w:rsidP="00152640">
            <w:pPr>
              <w:pStyle w:val="TAH"/>
            </w:pPr>
            <w:r>
              <w:t>3</w:t>
            </w:r>
          </w:p>
        </w:tc>
        <w:tc>
          <w:tcPr>
            <w:tcW w:w="616" w:type="dxa"/>
            <w:tcBorders>
              <w:bottom w:val="single" w:sz="4" w:space="0" w:color="auto"/>
            </w:tcBorders>
          </w:tcPr>
          <w:p w14:paraId="432696BD" w14:textId="77777777" w:rsidR="00DB7148" w:rsidRDefault="00DB7148" w:rsidP="00152640">
            <w:pPr>
              <w:pStyle w:val="TAH"/>
            </w:pPr>
            <w:r>
              <w:t>2</w:t>
            </w:r>
          </w:p>
        </w:tc>
        <w:tc>
          <w:tcPr>
            <w:tcW w:w="404" w:type="dxa"/>
            <w:tcBorders>
              <w:bottom w:val="single" w:sz="4" w:space="0" w:color="auto"/>
            </w:tcBorders>
          </w:tcPr>
          <w:p w14:paraId="3A71B823" w14:textId="77777777" w:rsidR="00DB7148" w:rsidRDefault="00DB7148" w:rsidP="00152640">
            <w:pPr>
              <w:pStyle w:val="TAH"/>
            </w:pPr>
            <w:r>
              <w:t>1</w:t>
            </w:r>
          </w:p>
        </w:tc>
      </w:tr>
      <w:tr w:rsidR="00DB7148" w14:paraId="4D805E7A" w14:textId="77777777" w:rsidTr="00152640">
        <w:trPr>
          <w:jc w:val="center"/>
        </w:trPr>
        <w:tc>
          <w:tcPr>
            <w:tcW w:w="1016" w:type="dxa"/>
          </w:tcPr>
          <w:p w14:paraId="3F83337A" w14:textId="77777777" w:rsidR="00DB7148" w:rsidRDefault="00DB7148" w:rsidP="00152640">
            <w:pPr>
              <w:pStyle w:val="TAC"/>
            </w:pPr>
            <w:r>
              <w:t>1</w:t>
            </w:r>
          </w:p>
        </w:tc>
        <w:tc>
          <w:tcPr>
            <w:tcW w:w="390" w:type="dxa"/>
            <w:tcBorders>
              <w:right w:val="single" w:sz="4" w:space="0" w:color="auto"/>
            </w:tcBorders>
          </w:tcPr>
          <w:p w14:paraId="275A9501" w14:textId="77777777" w:rsidR="00DB7148" w:rsidRDefault="00DB7148" w:rsidP="0015264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9131E5B" w14:textId="77777777" w:rsidR="00DB7148" w:rsidRDefault="00DB7148" w:rsidP="00152640">
            <w:pPr>
              <w:pStyle w:val="TAC"/>
            </w:pPr>
            <w:r>
              <w:t>3GPP type = 115</w:t>
            </w:r>
          </w:p>
        </w:tc>
      </w:tr>
      <w:tr w:rsidR="00DB7148" w14:paraId="669DF3B3" w14:textId="77777777" w:rsidTr="00152640">
        <w:trPr>
          <w:jc w:val="center"/>
        </w:trPr>
        <w:tc>
          <w:tcPr>
            <w:tcW w:w="1016" w:type="dxa"/>
          </w:tcPr>
          <w:p w14:paraId="50B54ADB" w14:textId="77777777" w:rsidR="00DB7148" w:rsidRDefault="00DB7148" w:rsidP="00152640">
            <w:pPr>
              <w:pStyle w:val="TAC"/>
            </w:pPr>
            <w:r>
              <w:t>2</w:t>
            </w:r>
          </w:p>
        </w:tc>
        <w:tc>
          <w:tcPr>
            <w:tcW w:w="390" w:type="dxa"/>
            <w:tcBorders>
              <w:right w:val="single" w:sz="4" w:space="0" w:color="auto"/>
            </w:tcBorders>
          </w:tcPr>
          <w:p w14:paraId="560599E9" w14:textId="77777777" w:rsidR="00DB7148" w:rsidRDefault="00DB7148" w:rsidP="0015264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EE5E21" w14:textId="77777777" w:rsidR="00DB7148" w:rsidRDefault="00DB7148" w:rsidP="00152640">
            <w:pPr>
              <w:pStyle w:val="TAC"/>
            </w:pPr>
            <w:r>
              <w:t>3GPP Length= m</w:t>
            </w:r>
          </w:p>
        </w:tc>
      </w:tr>
      <w:tr w:rsidR="00DB7148" w14:paraId="1DC81101" w14:textId="77777777" w:rsidTr="00152640">
        <w:trPr>
          <w:jc w:val="center"/>
        </w:trPr>
        <w:tc>
          <w:tcPr>
            <w:tcW w:w="1016" w:type="dxa"/>
          </w:tcPr>
          <w:p w14:paraId="549B0074" w14:textId="77777777" w:rsidR="00DB7148" w:rsidRDefault="00DB7148" w:rsidP="00152640">
            <w:pPr>
              <w:pStyle w:val="TAC"/>
            </w:pPr>
            <w:r>
              <w:t>3-m</w:t>
            </w:r>
          </w:p>
        </w:tc>
        <w:tc>
          <w:tcPr>
            <w:tcW w:w="390" w:type="dxa"/>
            <w:tcBorders>
              <w:right w:val="single" w:sz="4" w:space="0" w:color="auto"/>
            </w:tcBorders>
          </w:tcPr>
          <w:p w14:paraId="596D4798" w14:textId="77777777" w:rsidR="00DB7148" w:rsidRDefault="00DB7148" w:rsidP="00152640">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06069CF" w14:textId="77777777" w:rsidR="00DB7148" w:rsidRDefault="00DB7148" w:rsidP="00152640">
            <w:pPr>
              <w:pStyle w:val="TAC"/>
            </w:pPr>
            <w:r>
              <w:t>NAI</w:t>
            </w:r>
            <w:r w:rsidRPr="001A455E">
              <w:rPr>
                <w:lang w:val="en-US"/>
              </w:rPr>
              <w:t xml:space="preserve"> (octet string)</w:t>
            </w:r>
          </w:p>
        </w:tc>
      </w:tr>
    </w:tbl>
    <w:p w14:paraId="1F410EEF" w14:textId="77777777" w:rsidR="00DB7148" w:rsidRDefault="00DB7148" w:rsidP="00DB7148"/>
    <w:p w14:paraId="1DE6A9D0" w14:textId="77777777" w:rsidR="00DB7148" w:rsidRPr="00AB2D21" w:rsidRDefault="00DB7148" w:rsidP="00DB7148">
      <w:pPr>
        <w:outlineLvl w:val="0"/>
        <w:rPr>
          <w:lang w:val="nb-NO"/>
        </w:rPr>
      </w:pPr>
      <w:r w:rsidRPr="00AB2D21">
        <w:rPr>
          <w:lang w:val="nb-NO"/>
        </w:rPr>
        <w:t xml:space="preserve">3GPP Type: </w:t>
      </w:r>
      <w:r>
        <w:rPr>
          <w:lang w:val="nb-NO"/>
        </w:rPr>
        <w:t>115</w:t>
      </w:r>
    </w:p>
    <w:p w14:paraId="350D52E0" w14:textId="77777777" w:rsidR="00DB7148" w:rsidRPr="00AB2D21" w:rsidRDefault="00DB7148" w:rsidP="00DB7148">
      <w:pPr>
        <w:rPr>
          <w:lang w:val="nb-NO"/>
        </w:rPr>
      </w:pPr>
      <w:r w:rsidRPr="00AB2D21">
        <w:rPr>
          <w:lang w:val="nb-NO"/>
        </w:rPr>
        <w:t>Length: m</w:t>
      </w:r>
    </w:p>
    <w:p w14:paraId="5B312BB2" w14:textId="77777777" w:rsidR="00DB7148" w:rsidRDefault="00DB7148" w:rsidP="00DB7148">
      <w:r>
        <w:t xml:space="preserve">NAI: Octet String. </w:t>
      </w:r>
      <w:r>
        <w:rPr>
          <w:lang w:eastAsia="zh-CN"/>
        </w:rPr>
        <w:t>It</w:t>
      </w:r>
      <w:r w:rsidRPr="00875E9E">
        <w:rPr>
          <w:lang w:eastAsia="zh-CN"/>
        </w:rPr>
        <w:t xml:space="preserve"> shall be formatted according to subclause 14.3 of 3GPP TS 23.003</w:t>
      </w:r>
      <w:r w:rsidRPr="00875E9E">
        <w:rPr>
          <w:lang w:val="en-US" w:eastAsia="zh-CN"/>
        </w:rPr>
        <w:t> </w:t>
      </w:r>
      <w:r w:rsidRPr="00875E9E">
        <w:rPr>
          <w:lang w:eastAsia="zh-CN"/>
        </w:rPr>
        <w:t>[</w:t>
      </w:r>
      <w:r>
        <w:rPr>
          <w:lang w:eastAsia="zh-CN"/>
        </w:rPr>
        <w:t>28</w:t>
      </w:r>
      <w:r w:rsidRPr="00875E9E">
        <w:rPr>
          <w:lang w:eastAsia="zh-CN"/>
        </w:rPr>
        <w:t>] that describes an NAI.</w:t>
      </w:r>
    </w:p>
    <w:p w14:paraId="08664115" w14:textId="77777777" w:rsidR="00DB7148" w:rsidRPr="0013488E" w:rsidRDefault="00DB7148" w:rsidP="00DB7148">
      <w:pPr>
        <w:outlineLvl w:val="0"/>
        <w:rPr>
          <w:b/>
          <w:i/>
          <w:sz w:val="24"/>
          <w:szCs w:val="24"/>
          <w:lang w:val="sv-SE"/>
        </w:rPr>
      </w:pPr>
      <w:r>
        <w:rPr>
          <w:b/>
          <w:i/>
          <w:sz w:val="24"/>
          <w:szCs w:val="24"/>
          <w:lang w:val="sv-SE"/>
        </w:rPr>
        <w:t>116</w:t>
      </w:r>
      <w:r w:rsidRPr="0013488E">
        <w:rPr>
          <w:b/>
          <w:i/>
          <w:sz w:val="24"/>
          <w:szCs w:val="24"/>
          <w:lang w:val="sv-SE"/>
        </w:rPr>
        <w:t xml:space="preserve"> </w:t>
      </w:r>
      <w:r>
        <w:rPr>
          <w:b/>
          <w:i/>
          <w:sz w:val="24"/>
          <w:szCs w:val="24"/>
          <w:lang w:val="sv-SE"/>
        </w:rPr>
        <w:t>–</w:t>
      </w:r>
      <w:r w:rsidRPr="0013488E">
        <w:rPr>
          <w:b/>
          <w:i/>
          <w:sz w:val="24"/>
          <w:szCs w:val="24"/>
          <w:lang w:val="sv-SE"/>
        </w:rPr>
        <w:t xml:space="preserve"> </w:t>
      </w:r>
      <w:r w:rsidRPr="001051EE">
        <w:rPr>
          <w:b/>
          <w:i/>
          <w:sz w:val="24"/>
          <w:szCs w:val="24"/>
          <w:lang w:val="sv-SE"/>
        </w:rPr>
        <w:t>3GPP-</w:t>
      </w:r>
      <w:r>
        <w:rPr>
          <w:b/>
          <w:i/>
          <w:sz w:val="24"/>
          <w:szCs w:val="24"/>
          <w:lang w:val="sv-SE"/>
        </w:rPr>
        <w:t>Session-AMBR-v2</w:t>
      </w:r>
    </w:p>
    <w:p w14:paraId="55DB67F1" w14:textId="77777777" w:rsidR="00DB7148" w:rsidRPr="003F07C4" w:rsidRDefault="00DB7148" w:rsidP="00DB7148">
      <w:pPr>
        <w:pStyle w:val="TH"/>
        <w:spacing w:before="0" w:after="0"/>
        <w:rPr>
          <w:sz w:val="12"/>
          <w:szCs w:val="12"/>
          <w:lang w:eastAsia="ko-KR"/>
        </w:rPr>
      </w:pPr>
    </w:p>
    <w:p w14:paraId="5D2F73EC" w14:textId="77777777" w:rsidR="00DB7148" w:rsidRDefault="00DB7148" w:rsidP="00DB714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B7148" w14:paraId="61A5DFF3" w14:textId="77777777" w:rsidTr="00152640">
        <w:trPr>
          <w:jc w:val="center"/>
        </w:trPr>
        <w:tc>
          <w:tcPr>
            <w:tcW w:w="1016" w:type="dxa"/>
          </w:tcPr>
          <w:p w14:paraId="007F09BE" w14:textId="77777777" w:rsidR="00DB7148" w:rsidRDefault="00DB7148" w:rsidP="00152640">
            <w:pPr>
              <w:jc w:val="right"/>
            </w:pPr>
          </w:p>
        </w:tc>
        <w:tc>
          <w:tcPr>
            <w:tcW w:w="390" w:type="dxa"/>
          </w:tcPr>
          <w:p w14:paraId="24A56BCE" w14:textId="77777777" w:rsidR="00DB7148" w:rsidRDefault="00DB7148" w:rsidP="00152640"/>
        </w:tc>
        <w:tc>
          <w:tcPr>
            <w:tcW w:w="429" w:type="dxa"/>
          </w:tcPr>
          <w:p w14:paraId="79259700" w14:textId="77777777" w:rsidR="00DB7148" w:rsidRDefault="00DB7148" w:rsidP="00152640">
            <w:pPr>
              <w:jc w:val="center"/>
            </w:pPr>
          </w:p>
        </w:tc>
        <w:tc>
          <w:tcPr>
            <w:tcW w:w="4274" w:type="dxa"/>
            <w:gridSpan w:val="10"/>
          </w:tcPr>
          <w:p w14:paraId="321EC630" w14:textId="77777777" w:rsidR="00DB7148" w:rsidRDefault="00DB7148" w:rsidP="00152640">
            <w:pPr>
              <w:jc w:val="center"/>
            </w:pPr>
            <w:r>
              <w:t>Bits</w:t>
            </w:r>
          </w:p>
        </w:tc>
      </w:tr>
      <w:tr w:rsidR="00DB7148" w14:paraId="5D21478D" w14:textId="77777777" w:rsidTr="00152640">
        <w:trPr>
          <w:jc w:val="center"/>
        </w:trPr>
        <w:tc>
          <w:tcPr>
            <w:tcW w:w="1016" w:type="dxa"/>
          </w:tcPr>
          <w:p w14:paraId="338D562E" w14:textId="77777777" w:rsidR="00DB7148" w:rsidRDefault="00DB7148" w:rsidP="00152640">
            <w:pPr>
              <w:pStyle w:val="TAH"/>
            </w:pPr>
            <w:r>
              <w:t>Octets</w:t>
            </w:r>
          </w:p>
        </w:tc>
        <w:tc>
          <w:tcPr>
            <w:tcW w:w="390" w:type="dxa"/>
          </w:tcPr>
          <w:p w14:paraId="502FE193" w14:textId="77777777" w:rsidR="00DB7148" w:rsidRDefault="00DB7148" w:rsidP="00152640">
            <w:pPr>
              <w:pStyle w:val="TAH"/>
            </w:pPr>
          </w:p>
        </w:tc>
        <w:tc>
          <w:tcPr>
            <w:tcW w:w="567" w:type="dxa"/>
            <w:gridSpan w:val="2"/>
            <w:tcBorders>
              <w:bottom w:val="single" w:sz="4" w:space="0" w:color="auto"/>
            </w:tcBorders>
          </w:tcPr>
          <w:p w14:paraId="57EDAD73" w14:textId="77777777" w:rsidR="00DB7148" w:rsidRDefault="00DB7148" w:rsidP="00152640">
            <w:pPr>
              <w:pStyle w:val="TAH"/>
            </w:pPr>
            <w:r>
              <w:t>8</w:t>
            </w:r>
          </w:p>
        </w:tc>
        <w:tc>
          <w:tcPr>
            <w:tcW w:w="567" w:type="dxa"/>
            <w:tcBorders>
              <w:bottom w:val="single" w:sz="4" w:space="0" w:color="auto"/>
            </w:tcBorders>
          </w:tcPr>
          <w:p w14:paraId="542407F1" w14:textId="77777777" w:rsidR="00DB7148" w:rsidRDefault="00DB7148" w:rsidP="00152640">
            <w:pPr>
              <w:pStyle w:val="TAH"/>
            </w:pPr>
            <w:r>
              <w:t>7</w:t>
            </w:r>
          </w:p>
        </w:tc>
        <w:tc>
          <w:tcPr>
            <w:tcW w:w="584" w:type="dxa"/>
            <w:tcBorders>
              <w:bottom w:val="single" w:sz="4" w:space="0" w:color="auto"/>
            </w:tcBorders>
          </w:tcPr>
          <w:p w14:paraId="0551895D" w14:textId="77777777" w:rsidR="00DB7148" w:rsidRDefault="00DB7148" w:rsidP="00152640">
            <w:pPr>
              <w:pStyle w:val="TAH"/>
            </w:pPr>
            <w:r>
              <w:t>6</w:t>
            </w:r>
          </w:p>
        </w:tc>
        <w:tc>
          <w:tcPr>
            <w:tcW w:w="550" w:type="dxa"/>
            <w:tcBorders>
              <w:bottom w:val="single" w:sz="4" w:space="0" w:color="auto"/>
            </w:tcBorders>
          </w:tcPr>
          <w:p w14:paraId="240F5BFA" w14:textId="77777777" w:rsidR="00DB7148" w:rsidRDefault="00DB7148" w:rsidP="00152640">
            <w:pPr>
              <w:pStyle w:val="TAH"/>
            </w:pPr>
            <w:r>
              <w:t>5</w:t>
            </w:r>
          </w:p>
        </w:tc>
        <w:tc>
          <w:tcPr>
            <w:tcW w:w="551" w:type="dxa"/>
            <w:tcBorders>
              <w:bottom w:val="single" w:sz="4" w:space="0" w:color="auto"/>
            </w:tcBorders>
          </w:tcPr>
          <w:p w14:paraId="7C483938" w14:textId="77777777" w:rsidR="00DB7148" w:rsidRDefault="00DB7148" w:rsidP="00152640">
            <w:pPr>
              <w:pStyle w:val="TAH"/>
            </w:pPr>
            <w:r>
              <w:t>4</w:t>
            </w:r>
          </w:p>
        </w:tc>
        <w:tc>
          <w:tcPr>
            <w:tcW w:w="435" w:type="dxa"/>
            <w:tcBorders>
              <w:bottom w:val="single" w:sz="4" w:space="0" w:color="auto"/>
            </w:tcBorders>
          </w:tcPr>
          <w:p w14:paraId="79C80A68" w14:textId="77777777" w:rsidR="00DB7148" w:rsidRDefault="00DB7148" w:rsidP="00152640">
            <w:pPr>
              <w:pStyle w:val="TAH"/>
            </w:pPr>
            <w:r>
              <w:t>3</w:t>
            </w:r>
          </w:p>
        </w:tc>
        <w:tc>
          <w:tcPr>
            <w:tcW w:w="76" w:type="dxa"/>
            <w:gridSpan w:val="2"/>
            <w:tcBorders>
              <w:bottom w:val="single" w:sz="4" w:space="0" w:color="auto"/>
            </w:tcBorders>
          </w:tcPr>
          <w:p w14:paraId="0A443BBC" w14:textId="77777777" w:rsidR="00DB7148" w:rsidRDefault="00DB7148" w:rsidP="00152640">
            <w:pPr>
              <w:pStyle w:val="TAH"/>
            </w:pPr>
          </w:p>
        </w:tc>
        <w:tc>
          <w:tcPr>
            <w:tcW w:w="698" w:type="dxa"/>
            <w:tcBorders>
              <w:bottom w:val="single" w:sz="4" w:space="0" w:color="auto"/>
            </w:tcBorders>
          </w:tcPr>
          <w:p w14:paraId="76B449D3" w14:textId="77777777" w:rsidR="00DB7148" w:rsidRDefault="00DB7148" w:rsidP="00152640">
            <w:pPr>
              <w:pStyle w:val="TAH"/>
            </w:pPr>
            <w:r>
              <w:t>2</w:t>
            </w:r>
          </w:p>
        </w:tc>
        <w:tc>
          <w:tcPr>
            <w:tcW w:w="675" w:type="dxa"/>
            <w:tcBorders>
              <w:bottom w:val="single" w:sz="4" w:space="0" w:color="auto"/>
            </w:tcBorders>
          </w:tcPr>
          <w:p w14:paraId="7D811C22" w14:textId="77777777" w:rsidR="00DB7148" w:rsidRDefault="00DB7148" w:rsidP="00152640">
            <w:pPr>
              <w:pStyle w:val="TAH"/>
            </w:pPr>
            <w:r>
              <w:t>1</w:t>
            </w:r>
          </w:p>
        </w:tc>
      </w:tr>
      <w:tr w:rsidR="00DB7148" w14:paraId="40405F97" w14:textId="77777777" w:rsidTr="00152640">
        <w:trPr>
          <w:jc w:val="center"/>
        </w:trPr>
        <w:tc>
          <w:tcPr>
            <w:tcW w:w="1016" w:type="dxa"/>
          </w:tcPr>
          <w:p w14:paraId="60C2C828" w14:textId="77777777" w:rsidR="00DB7148" w:rsidRDefault="00DB7148" w:rsidP="00152640">
            <w:pPr>
              <w:pStyle w:val="TAC"/>
            </w:pPr>
            <w:r>
              <w:t>1</w:t>
            </w:r>
          </w:p>
        </w:tc>
        <w:tc>
          <w:tcPr>
            <w:tcW w:w="390" w:type="dxa"/>
            <w:tcBorders>
              <w:right w:val="single" w:sz="4" w:space="0" w:color="auto"/>
            </w:tcBorders>
          </w:tcPr>
          <w:p w14:paraId="2B85A1DD" w14:textId="77777777" w:rsidR="00DB7148" w:rsidRDefault="00DB7148" w:rsidP="00152640">
            <w:pPr>
              <w:pStyle w:val="TAC"/>
            </w:pPr>
          </w:p>
        </w:tc>
        <w:tc>
          <w:tcPr>
            <w:tcW w:w="4703" w:type="dxa"/>
            <w:gridSpan w:val="11"/>
            <w:tcBorders>
              <w:top w:val="single" w:sz="4" w:space="0" w:color="auto"/>
              <w:bottom w:val="single" w:sz="4" w:space="0" w:color="auto"/>
              <w:right w:val="single" w:sz="4" w:space="0" w:color="auto"/>
            </w:tcBorders>
          </w:tcPr>
          <w:p w14:paraId="409F7460" w14:textId="77777777" w:rsidR="00DB7148" w:rsidRDefault="00DB7148" w:rsidP="00152640">
            <w:pPr>
              <w:pStyle w:val="TAC"/>
            </w:pPr>
            <w:r>
              <w:t>3GPP type = 116</w:t>
            </w:r>
          </w:p>
        </w:tc>
      </w:tr>
      <w:tr w:rsidR="00DB7148" w14:paraId="32C05211" w14:textId="77777777" w:rsidTr="00152640">
        <w:trPr>
          <w:jc w:val="center"/>
        </w:trPr>
        <w:tc>
          <w:tcPr>
            <w:tcW w:w="1016" w:type="dxa"/>
          </w:tcPr>
          <w:p w14:paraId="00A00019" w14:textId="77777777" w:rsidR="00DB7148" w:rsidRDefault="00DB7148" w:rsidP="00152640">
            <w:pPr>
              <w:pStyle w:val="TAC"/>
            </w:pPr>
            <w:r>
              <w:t>2</w:t>
            </w:r>
          </w:p>
        </w:tc>
        <w:tc>
          <w:tcPr>
            <w:tcW w:w="390" w:type="dxa"/>
            <w:tcBorders>
              <w:right w:val="single" w:sz="4" w:space="0" w:color="auto"/>
            </w:tcBorders>
          </w:tcPr>
          <w:p w14:paraId="15306333" w14:textId="77777777" w:rsidR="00DB7148" w:rsidRDefault="00DB7148" w:rsidP="00152640">
            <w:pPr>
              <w:pStyle w:val="TAC"/>
            </w:pPr>
          </w:p>
        </w:tc>
        <w:tc>
          <w:tcPr>
            <w:tcW w:w="4703" w:type="dxa"/>
            <w:gridSpan w:val="11"/>
            <w:tcBorders>
              <w:top w:val="single" w:sz="4" w:space="0" w:color="auto"/>
              <w:bottom w:val="single" w:sz="4" w:space="0" w:color="auto"/>
              <w:right w:val="single" w:sz="4" w:space="0" w:color="auto"/>
            </w:tcBorders>
          </w:tcPr>
          <w:p w14:paraId="7C5A6421" w14:textId="77777777" w:rsidR="00DB7148" w:rsidRDefault="00DB7148" w:rsidP="00152640">
            <w:pPr>
              <w:pStyle w:val="TAC"/>
            </w:pPr>
            <w:r>
              <w:t>3GPP Length= m</w:t>
            </w:r>
          </w:p>
        </w:tc>
      </w:tr>
      <w:tr w:rsidR="00DB7148" w14:paraId="35A2CCF7" w14:textId="77777777" w:rsidTr="00152640">
        <w:trPr>
          <w:jc w:val="center"/>
        </w:trPr>
        <w:tc>
          <w:tcPr>
            <w:tcW w:w="1016" w:type="dxa"/>
          </w:tcPr>
          <w:p w14:paraId="17193304" w14:textId="77777777" w:rsidR="00DB7148" w:rsidRDefault="00DB7148" w:rsidP="00152640">
            <w:pPr>
              <w:pStyle w:val="TAC"/>
            </w:pPr>
            <w:r>
              <w:t>3</w:t>
            </w:r>
          </w:p>
        </w:tc>
        <w:tc>
          <w:tcPr>
            <w:tcW w:w="390" w:type="dxa"/>
            <w:tcBorders>
              <w:right w:val="single" w:sz="4" w:space="0" w:color="auto"/>
            </w:tcBorders>
          </w:tcPr>
          <w:p w14:paraId="3CC6D5F4" w14:textId="77777777" w:rsidR="00DB7148" w:rsidRDefault="00DB7148" w:rsidP="00152640">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330ABFA4" w14:textId="77777777" w:rsidR="00DB7148" w:rsidRDefault="00DB7148" w:rsidP="0015264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E66D3CA" w14:textId="77777777" w:rsidR="00DB7148" w:rsidRDefault="00DB7148" w:rsidP="00152640">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09D7C4BA" w14:textId="77777777" w:rsidR="00DB7148" w:rsidRDefault="00DB7148" w:rsidP="00152640">
            <w:pPr>
              <w:pStyle w:val="TAC"/>
            </w:pPr>
            <w:r>
              <w:t>UL</w:t>
            </w:r>
          </w:p>
        </w:tc>
      </w:tr>
      <w:tr w:rsidR="00DB7148" w14:paraId="7B7119A4" w14:textId="77777777" w:rsidTr="00152640">
        <w:trPr>
          <w:jc w:val="center"/>
        </w:trPr>
        <w:tc>
          <w:tcPr>
            <w:tcW w:w="1016" w:type="dxa"/>
          </w:tcPr>
          <w:p w14:paraId="419DFED1" w14:textId="77777777" w:rsidR="00DB7148" w:rsidRDefault="00DB7148" w:rsidP="00152640">
            <w:pPr>
              <w:pStyle w:val="TAC"/>
            </w:pPr>
            <w:r>
              <w:t>4-5</w:t>
            </w:r>
          </w:p>
        </w:tc>
        <w:tc>
          <w:tcPr>
            <w:tcW w:w="390" w:type="dxa"/>
            <w:tcBorders>
              <w:right w:val="single" w:sz="4" w:space="0" w:color="auto"/>
            </w:tcBorders>
          </w:tcPr>
          <w:p w14:paraId="65455EA8" w14:textId="77777777" w:rsidR="00DB7148" w:rsidRDefault="00DB7148" w:rsidP="0015264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14D3EDB" w14:textId="77777777" w:rsidR="00DB7148" w:rsidRDefault="00DB7148" w:rsidP="00152640">
            <w:pPr>
              <w:pStyle w:val="TAC"/>
            </w:pPr>
            <w:r>
              <w:t>UL Session-AMBR length</w:t>
            </w:r>
            <w:r w:rsidRPr="001A455E">
              <w:rPr>
                <w:lang w:val="en-US"/>
              </w:rPr>
              <w:t xml:space="preserve"> (octet string)</w:t>
            </w:r>
          </w:p>
        </w:tc>
      </w:tr>
      <w:tr w:rsidR="00DB7148" w14:paraId="1B7966E5" w14:textId="77777777" w:rsidTr="00152640">
        <w:trPr>
          <w:jc w:val="center"/>
        </w:trPr>
        <w:tc>
          <w:tcPr>
            <w:tcW w:w="1016" w:type="dxa"/>
          </w:tcPr>
          <w:p w14:paraId="3CF1B0B9" w14:textId="77777777" w:rsidR="00DB7148" w:rsidRDefault="00DB7148" w:rsidP="00152640">
            <w:pPr>
              <w:pStyle w:val="TAC"/>
            </w:pPr>
            <w:r>
              <w:t>6-m</w:t>
            </w:r>
          </w:p>
        </w:tc>
        <w:tc>
          <w:tcPr>
            <w:tcW w:w="390" w:type="dxa"/>
            <w:tcBorders>
              <w:right w:val="single" w:sz="4" w:space="0" w:color="auto"/>
            </w:tcBorders>
          </w:tcPr>
          <w:p w14:paraId="1F1584B2" w14:textId="77777777" w:rsidR="00DB7148" w:rsidRDefault="00DB7148" w:rsidP="0015264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7907230" w14:textId="77777777" w:rsidR="00DB7148" w:rsidRDefault="00DB7148" w:rsidP="00152640">
            <w:pPr>
              <w:pStyle w:val="TAC"/>
            </w:pPr>
            <w:r>
              <w:t>UL Session-AMBR (</w:t>
            </w:r>
            <w:r w:rsidRPr="001A455E">
              <w:rPr>
                <w:lang w:val="en-US"/>
              </w:rPr>
              <w:t>octet string</w:t>
            </w:r>
            <w:r>
              <w:t>)</w:t>
            </w:r>
          </w:p>
        </w:tc>
      </w:tr>
      <w:tr w:rsidR="00DB7148" w14:paraId="686B17D0" w14:textId="77777777" w:rsidTr="00152640">
        <w:trPr>
          <w:jc w:val="center"/>
        </w:trPr>
        <w:tc>
          <w:tcPr>
            <w:tcW w:w="1016" w:type="dxa"/>
          </w:tcPr>
          <w:p w14:paraId="1B6D0F4C" w14:textId="77777777" w:rsidR="00DB7148" w:rsidRDefault="00DB7148" w:rsidP="00152640">
            <w:pPr>
              <w:pStyle w:val="TAC"/>
            </w:pPr>
            <w:r>
              <w:t>(m+1)-(m+2)</w:t>
            </w:r>
          </w:p>
        </w:tc>
        <w:tc>
          <w:tcPr>
            <w:tcW w:w="390" w:type="dxa"/>
            <w:tcBorders>
              <w:right w:val="single" w:sz="4" w:space="0" w:color="auto"/>
            </w:tcBorders>
          </w:tcPr>
          <w:p w14:paraId="41F0A19D" w14:textId="77777777" w:rsidR="00DB7148" w:rsidRDefault="00DB7148" w:rsidP="0015264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774D70E" w14:textId="77777777" w:rsidR="00DB7148" w:rsidRDefault="00DB7148" w:rsidP="00152640">
            <w:pPr>
              <w:pStyle w:val="TAC"/>
            </w:pPr>
            <w:r>
              <w:t>DL Session-AMBR length (</w:t>
            </w:r>
            <w:r w:rsidRPr="001A455E">
              <w:rPr>
                <w:lang w:val="en-US"/>
              </w:rPr>
              <w:t>octet string)</w:t>
            </w:r>
          </w:p>
        </w:tc>
      </w:tr>
      <w:tr w:rsidR="00DB7148" w14:paraId="4966F4C4" w14:textId="77777777" w:rsidTr="00152640">
        <w:trPr>
          <w:jc w:val="center"/>
        </w:trPr>
        <w:tc>
          <w:tcPr>
            <w:tcW w:w="1016" w:type="dxa"/>
          </w:tcPr>
          <w:p w14:paraId="6F7D7DB2" w14:textId="77777777" w:rsidR="00DB7148" w:rsidRDefault="00DB7148" w:rsidP="00152640">
            <w:pPr>
              <w:pStyle w:val="TAC"/>
            </w:pPr>
            <w:r>
              <w:t>(m+3)-n</w:t>
            </w:r>
          </w:p>
        </w:tc>
        <w:tc>
          <w:tcPr>
            <w:tcW w:w="390" w:type="dxa"/>
            <w:tcBorders>
              <w:right w:val="single" w:sz="4" w:space="0" w:color="auto"/>
            </w:tcBorders>
          </w:tcPr>
          <w:p w14:paraId="3C4C0E86" w14:textId="77777777" w:rsidR="00DB7148" w:rsidRDefault="00DB7148" w:rsidP="0015264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CD60412" w14:textId="77777777" w:rsidR="00DB7148" w:rsidRDefault="00DB7148" w:rsidP="00152640">
            <w:pPr>
              <w:pStyle w:val="TAC"/>
            </w:pPr>
            <w:r>
              <w:t>DL Session-AMBR (</w:t>
            </w:r>
            <w:r w:rsidRPr="001A455E">
              <w:rPr>
                <w:lang w:val="en-US"/>
              </w:rPr>
              <w:t>octet string)</w:t>
            </w:r>
          </w:p>
        </w:tc>
      </w:tr>
    </w:tbl>
    <w:p w14:paraId="0DC8CEF6" w14:textId="77777777" w:rsidR="00DB7148" w:rsidRDefault="00DB7148" w:rsidP="00DB7148"/>
    <w:p w14:paraId="6BB858FB" w14:textId="77777777" w:rsidR="00DB7148" w:rsidRDefault="00DB7148" w:rsidP="00DB7148">
      <w:pPr>
        <w:outlineLvl w:val="0"/>
        <w:rPr>
          <w:lang w:eastAsia="ko-KR"/>
        </w:rPr>
      </w:pPr>
      <w:r>
        <w:t>3GPP Type: 116</w:t>
      </w:r>
    </w:p>
    <w:p w14:paraId="1A3A7612" w14:textId="77777777" w:rsidR="00DB7148" w:rsidRDefault="00DB7148" w:rsidP="00DB7148">
      <w:r>
        <w:t>Length:  m</w:t>
      </w:r>
    </w:p>
    <w:p w14:paraId="4FD03EC5" w14:textId="77777777" w:rsidR="00DB7148" w:rsidRDefault="00DB7148" w:rsidP="00DB7148">
      <w:pPr>
        <w:rPr>
          <w:lang w:eastAsia="zh-CN"/>
        </w:rPr>
      </w:pPr>
      <w:r>
        <w:t>Octet 3 is Octet String type.</w:t>
      </w:r>
    </w:p>
    <w:p w14:paraId="0304E82F" w14:textId="77777777" w:rsidR="00DB7148" w:rsidRDefault="00DB7148" w:rsidP="00DB7148">
      <w:r>
        <w:rPr>
          <w:lang w:val="en-US"/>
        </w:rPr>
        <w:t xml:space="preserve">Bit 1 UL and bit 2 DL </w:t>
      </w:r>
      <w:r w:rsidRPr="00EA0173">
        <w:t xml:space="preserve">indicate if the corresponding </w:t>
      </w:r>
      <w:r>
        <w:t>UL and DL Session-AMBR</w:t>
      </w:r>
      <w:r w:rsidRPr="00EA0173">
        <w:t xml:space="preserve"> shall be present in a respective field or not. If one of these </w:t>
      </w:r>
      <w:r>
        <w:t>bit</w:t>
      </w:r>
      <w:r w:rsidRPr="00EA0173">
        <w:t>s is set to "0", the corresponding field shall not be present at all.</w:t>
      </w:r>
    </w:p>
    <w:p w14:paraId="6E4BF3AA" w14:textId="77777777" w:rsidR="00DB7148" w:rsidRDefault="00DB7148" w:rsidP="00DB7148">
      <w:r>
        <w:t>UL/DL Session AMBR: Octet String. It is sent from the DN-AAA to authorize the PDU Session AMBR. The encoding is defined as BitRate in 3GPP TS 29.571 [39].</w:t>
      </w:r>
    </w:p>
    <w:p w14:paraId="72CFC17C" w14:textId="77777777" w:rsidR="00DB7148" w:rsidRDefault="00DB7148" w:rsidP="00DB7148">
      <w:r>
        <w:t>If the feature eSessionAMBR is supported and if applicable, the DN-AAA shall send this VSA; otherwise, the DN-AAA shall send the VSA 3GPP-Session-AMBR.</w:t>
      </w:r>
    </w:p>
    <w:p w14:paraId="273EA537" w14:textId="77777777" w:rsidR="00DB7148" w:rsidRPr="0013488E" w:rsidRDefault="00DB7148" w:rsidP="00DB7148">
      <w:pPr>
        <w:outlineLvl w:val="0"/>
        <w:rPr>
          <w:b/>
          <w:i/>
          <w:sz w:val="24"/>
          <w:szCs w:val="24"/>
          <w:lang w:val="sv-SE"/>
        </w:rPr>
      </w:pPr>
      <w:r>
        <w:rPr>
          <w:b/>
          <w:i/>
          <w:sz w:val="24"/>
          <w:szCs w:val="24"/>
          <w:lang w:val="sv-SE"/>
        </w:rPr>
        <w:t>117</w:t>
      </w:r>
      <w:r w:rsidRPr="0013488E">
        <w:rPr>
          <w:b/>
          <w:i/>
          <w:sz w:val="24"/>
          <w:szCs w:val="24"/>
          <w:lang w:val="sv-SE"/>
        </w:rPr>
        <w:t xml:space="preserve"> </w:t>
      </w:r>
      <w:r>
        <w:rPr>
          <w:b/>
          <w:i/>
          <w:sz w:val="24"/>
          <w:szCs w:val="24"/>
          <w:lang w:val="sv-SE"/>
        </w:rPr>
        <w:t>–</w:t>
      </w:r>
      <w:r w:rsidRPr="0013488E">
        <w:rPr>
          <w:b/>
          <w:i/>
          <w:sz w:val="24"/>
          <w:szCs w:val="24"/>
          <w:lang w:val="sv-SE"/>
        </w:rPr>
        <w:t xml:space="preserve"> </w:t>
      </w:r>
      <w:r w:rsidRPr="001051EE">
        <w:rPr>
          <w:b/>
          <w:i/>
          <w:sz w:val="24"/>
          <w:szCs w:val="24"/>
          <w:lang w:val="sv-SE"/>
        </w:rPr>
        <w:t>3GPP-</w:t>
      </w:r>
      <w:r>
        <w:rPr>
          <w:b/>
          <w:i/>
          <w:sz w:val="24"/>
          <w:szCs w:val="24"/>
          <w:lang w:val="sv-SE"/>
        </w:rPr>
        <w:t>Supported-Features</w:t>
      </w:r>
    </w:p>
    <w:p w14:paraId="2954E980" w14:textId="77777777" w:rsidR="00DB7148" w:rsidRPr="003F07C4" w:rsidRDefault="00DB7148" w:rsidP="00DB7148">
      <w:pPr>
        <w:pStyle w:val="TH"/>
        <w:spacing w:before="0" w:after="0"/>
        <w:rPr>
          <w:sz w:val="12"/>
          <w:szCs w:val="12"/>
          <w:lang w:eastAsia="ko-KR"/>
        </w:rPr>
      </w:pPr>
    </w:p>
    <w:p w14:paraId="398EA805" w14:textId="77777777" w:rsidR="00DB7148" w:rsidRDefault="00DB7148" w:rsidP="00DB714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DB7148" w14:paraId="4183C431" w14:textId="77777777" w:rsidTr="00152640">
        <w:trPr>
          <w:jc w:val="center"/>
        </w:trPr>
        <w:tc>
          <w:tcPr>
            <w:tcW w:w="1016" w:type="dxa"/>
          </w:tcPr>
          <w:p w14:paraId="30D09D76" w14:textId="77777777" w:rsidR="00DB7148" w:rsidRDefault="00DB7148" w:rsidP="00152640">
            <w:pPr>
              <w:jc w:val="right"/>
            </w:pPr>
          </w:p>
        </w:tc>
        <w:tc>
          <w:tcPr>
            <w:tcW w:w="390" w:type="dxa"/>
          </w:tcPr>
          <w:p w14:paraId="4E3582F2" w14:textId="77777777" w:rsidR="00DB7148" w:rsidRDefault="00DB7148" w:rsidP="00152640"/>
        </w:tc>
        <w:tc>
          <w:tcPr>
            <w:tcW w:w="429" w:type="dxa"/>
          </w:tcPr>
          <w:p w14:paraId="75ED57E6" w14:textId="77777777" w:rsidR="00DB7148" w:rsidRDefault="00DB7148" w:rsidP="00152640">
            <w:pPr>
              <w:jc w:val="center"/>
            </w:pPr>
          </w:p>
        </w:tc>
        <w:tc>
          <w:tcPr>
            <w:tcW w:w="4274" w:type="dxa"/>
            <w:gridSpan w:val="9"/>
          </w:tcPr>
          <w:p w14:paraId="2D521887" w14:textId="77777777" w:rsidR="00DB7148" w:rsidRDefault="00DB7148" w:rsidP="00152640">
            <w:pPr>
              <w:jc w:val="center"/>
            </w:pPr>
            <w:r>
              <w:t>Bits</w:t>
            </w:r>
          </w:p>
        </w:tc>
      </w:tr>
      <w:tr w:rsidR="00DB7148" w14:paraId="6834A4C4" w14:textId="77777777" w:rsidTr="00152640">
        <w:trPr>
          <w:jc w:val="center"/>
        </w:trPr>
        <w:tc>
          <w:tcPr>
            <w:tcW w:w="1016" w:type="dxa"/>
          </w:tcPr>
          <w:p w14:paraId="770A5AC6" w14:textId="77777777" w:rsidR="00DB7148" w:rsidRDefault="00DB7148" w:rsidP="00152640">
            <w:pPr>
              <w:pStyle w:val="TAH"/>
            </w:pPr>
            <w:r>
              <w:t>Octets</w:t>
            </w:r>
          </w:p>
        </w:tc>
        <w:tc>
          <w:tcPr>
            <w:tcW w:w="390" w:type="dxa"/>
          </w:tcPr>
          <w:p w14:paraId="63494900" w14:textId="77777777" w:rsidR="00DB7148" w:rsidRDefault="00DB7148" w:rsidP="00152640">
            <w:pPr>
              <w:pStyle w:val="TAH"/>
            </w:pPr>
          </w:p>
        </w:tc>
        <w:tc>
          <w:tcPr>
            <w:tcW w:w="567" w:type="dxa"/>
            <w:gridSpan w:val="2"/>
            <w:tcBorders>
              <w:bottom w:val="single" w:sz="4" w:space="0" w:color="auto"/>
            </w:tcBorders>
          </w:tcPr>
          <w:p w14:paraId="0D827492" w14:textId="77777777" w:rsidR="00DB7148" w:rsidRDefault="00DB7148" w:rsidP="00152640">
            <w:pPr>
              <w:pStyle w:val="TAH"/>
            </w:pPr>
            <w:r>
              <w:t>8</w:t>
            </w:r>
          </w:p>
        </w:tc>
        <w:tc>
          <w:tcPr>
            <w:tcW w:w="567" w:type="dxa"/>
            <w:tcBorders>
              <w:bottom w:val="single" w:sz="4" w:space="0" w:color="auto"/>
            </w:tcBorders>
          </w:tcPr>
          <w:p w14:paraId="60BECA45" w14:textId="77777777" w:rsidR="00DB7148" w:rsidRDefault="00DB7148" w:rsidP="00152640">
            <w:pPr>
              <w:pStyle w:val="TAH"/>
            </w:pPr>
            <w:r>
              <w:t>7</w:t>
            </w:r>
          </w:p>
        </w:tc>
        <w:tc>
          <w:tcPr>
            <w:tcW w:w="584" w:type="dxa"/>
            <w:tcBorders>
              <w:bottom w:val="single" w:sz="4" w:space="0" w:color="auto"/>
            </w:tcBorders>
          </w:tcPr>
          <w:p w14:paraId="1262B2FA" w14:textId="77777777" w:rsidR="00DB7148" w:rsidRDefault="00DB7148" w:rsidP="00152640">
            <w:pPr>
              <w:pStyle w:val="TAH"/>
            </w:pPr>
            <w:r>
              <w:t>6</w:t>
            </w:r>
          </w:p>
        </w:tc>
        <w:tc>
          <w:tcPr>
            <w:tcW w:w="550" w:type="dxa"/>
            <w:tcBorders>
              <w:bottom w:val="single" w:sz="4" w:space="0" w:color="auto"/>
            </w:tcBorders>
          </w:tcPr>
          <w:p w14:paraId="6F78E899" w14:textId="77777777" w:rsidR="00DB7148" w:rsidRDefault="00DB7148" w:rsidP="00152640">
            <w:pPr>
              <w:pStyle w:val="TAH"/>
            </w:pPr>
            <w:r>
              <w:t>5</w:t>
            </w:r>
          </w:p>
        </w:tc>
        <w:tc>
          <w:tcPr>
            <w:tcW w:w="551" w:type="dxa"/>
            <w:tcBorders>
              <w:bottom w:val="single" w:sz="4" w:space="0" w:color="auto"/>
            </w:tcBorders>
          </w:tcPr>
          <w:p w14:paraId="0C80363D" w14:textId="77777777" w:rsidR="00DB7148" w:rsidRDefault="00DB7148" w:rsidP="00152640">
            <w:pPr>
              <w:pStyle w:val="TAH"/>
            </w:pPr>
            <w:r>
              <w:t>4</w:t>
            </w:r>
          </w:p>
        </w:tc>
        <w:tc>
          <w:tcPr>
            <w:tcW w:w="435" w:type="dxa"/>
            <w:tcBorders>
              <w:bottom w:val="single" w:sz="4" w:space="0" w:color="auto"/>
            </w:tcBorders>
          </w:tcPr>
          <w:p w14:paraId="2DAD70FE" w14:textId="77777777" w:rsidR="00DB7148" w:rsidRDefault="00DB7148" w:rsidP="00152640">
            <w:pPr>
              <w:pStyle w:val="TAH"/>
            </w:pPr>
            <w:r>
              <w:t>3</w:t>
            </w:r>
          </w:p>
        </w:tc>
        <w:tc>
          <w:tcPr>
            <w:tcW w:w="76" w:type="dxa"/>
            <w:tcBorders>
              <w:bottom w:val="single" w:sz="4" w:space="0" w:color="auto"/>
            </w:tcBorders>
          </w:tcPr>
          <w:p w14:paraId="71D487E7" w14:textId="77777777" w:rsidR="00DB7148" w:rsidRDefault="00DB7148" w:rsidP="00152640">
            <w:pPr>
              <w:pStyle w:val="TAH"/>
            </w:pPr>
          </w:p>
        </w:tc>
        <w:tc>
          <w:tcPr>
            <w:tcW w:w="698" w:type="dxa"/>
            <w:tcBorders>
              <w:bottom w:val="single" w:sz="4" w:space="0" w:color="auto"/>
            </w:tcBorders>
          </w:tcPr>
          <w:p w14:paraId="016E9BA3" w14:textId="77777777" w:rsidR="00DB7148" w:rsidRDefault="00DB7148" w:rsidP="00152640">
            <w:pPr>
              <w:pStyle w:val="TAH"/>
            </w:pPr>
            <w:r>
              <w:t>2</w:t>
            </w:r>
          </w:p>
        </w:tc>
        <w:tc>
          <w:tcPr>
            <w:tcW w:w="675" w:type="dxa"/>
            <w:tcBorders>
              <w:bottom w:val="single" w:sz="4" w:space="0" w:color="auto"/>
            </w:tcBorders>
          </w:tcPr>
          <w:p w14:paraId="0B55734A" w14:textId="77777777" w:rsidR="00DB7148" w:rsidRDefault="00DB7148" w:rsidP="00152640">
            <w:pPr>
              <w:pStyle w:val="TAH"/>
            </w:pPr>
            <w:r>
              <w:t>1</w:t>
            </w:r>
          </w:p>
        </w:tc>
      </w:tr>
      <w:tr w:rsidR="00DB7148" w14:paraId="795A2F72" w14:textId="77777777" w:rsidTr="00152640">
        <w:trPr>
          <w:jc w:val="center"/>
        </w:trPr>
        <w:tc>
          <w:tcPr>
            <w:tcW w:w="1016" w:type="dxa"/>
          </w:tcPr>
          <w:p w14:paraId="46A1D21A" w14:textId="77777777" w:rsidR="00DB7148" w:rsidRDefault="00DB7148" w:rsidP="00152640">
            <w:pPr>
              <w:pStyle w:val="TAC"/>
            </w:pPr>
            <w:r>
              <w:t>1</w:t>
            </w:r>
          </w:p>
        </w:tc>
        <w:tc>
          <w:tcPr>
            <w:tcW w:w="390" w:type="dxa"/>
            <w:tcBorders>
              <w:right w:val="single" w:sz="4" w:space="0" w:color="auto"/>
            </w:tcBorders>
          </w:tcPr>
          <w:p w14:paraId="4905F7FA" w14:textId="77777777" w:rsidR="00DB7148" w:rsidRDefault="00DB7148" w:rsidP="00152640">
            <w:pPr>
              <w:pStyle w:val="TAC"/>
            </w:pPr>
          </w:p>
        </w:tc>
        <w:tc>
          <w:tcPr>
            <w:tcW w:w="4703" w:type="dxa"/>
            <w:gridSpan w:val="10"/>
            <w:tcBorders>
              <w:top w:val="single" w:sz="4" w:space="0" w:color="auto"/>
              <w:bottom w:val="single" w:sz="4" w:space="0" w:color="auto"/>
              <w:right w:val="single" w:sz="4" w:space="0" w:color="auto"/>
            </w:tcBorders>
          </w:tcPr>
          <w:p w14:paraId="05070512" w14:textId="77777777" w:rsidR="00DB7148" w:rsidRDefault="00DB7148" w:rsidP="00152640">
            <w:pPr>
              <w:pStyle w:val="TAC"/>
            </w:pPr>
            <w:r>
              <w:t>3GPP type = 117</w:t>
            </w:r>
          </w:p>
        </w:tc>
      </w:tr>
      <w:tr w:rsidR="00DB7148" w14:paraId="126F4697" w14:textId="77777777" w:rsidTr="00152640">
        <w:trPr>
          <w:jc w:val="center"/>
        </w:trPr>
        <w:tc>
          <w:tcPr>
            <w:tcW w:w="1016" w:type="dxa"/>
          </w:tcPr>
          <w:p w14:paraId="13DB1331" w14:textId="77777777" w:rsidR="00DB7148" w:rsidRDefault="00DB7148" w:rsidP="00152640">
            <w:pPr>
              <w:pStyle w:val="TAC"/>
            </w:pPr>
            <w:r>
              <w:t>2</w:t>
            </w:r>
          </w:p>
        </w:tc>
        <w:tc>
          <w:tcPr>
            <w:tcW w:w="390" w:type="dxa"/>
            <w:tcBorders>
              <w:right w:val="single" w:sz="4" w:space="0" w:color="auto"/>
            </w:tcBorders>
          </w:tcPr>
          <w:p w14:paraId="567BEC22" w14:textId="77777777" w:rsidR="00DB7148" w:rsidRDefault="00DB7148" w:rsidP="00152640">
            <w:pPr>
              <w:pStyle w:val="TAC"/>
            </w:pPr>
          </w:p>
        </w:tc>
        <w:tc>
          <w:tcPr>
            <w:tcW w:w="4703" w:type="dxa"/>
            <w:gridSpan w:val="10"/>
            <w:tcBorders>
              <w:top w:val="single" w:sz="4" w:space="0" w:color="auto"/>
              <w:bottom w:val="single" w:sz="4" w:space="0" w:color="auto"/>
              <w:right w:val="single" w:sz="4" w:space="0" w:color="auto"/>
            </w:tcBorders>
          </w:tcPr>
          <w:p w14:paraId="6B1EAA11" w14:textId="77777777" w:rsidR="00DB7148" w:rsidRDefault="00DB7148" w:rsidP="00152640">
            <w:pPr>
              <w:pStyle w:val="TAC"/>
            </w:pPr>
            <w:r>
              <w:t>3GPP Length= m</w:t>
            </w:r>
          </w:p>
        </w:tc>
      </w:tr>
      <w:tr w:rsidR="00DB7148" w14:paraId="5C5124B7" w14:textId="77777777" w:rsidTr="00152640">
        <w:trPr>
          <w:jc w:val="center"/>
        </w:trPr>
        <w:tc>
          <w:tcPr>
            <w:tcW w:w="1016" w:type="dxa"/>
          </w:tcPr>
          <w:p w14:paraId="51F3BE6F" w14:textId="77777777" w:rsidR="00DB7148" w:rsidRDefault="00DB7148" w:rsidP="00152640">
            <w:pPr>
              <w:pStyle w:val="TAC"/>
            </w:pPr>
            <w:r>
              <w:t>3-6</w:t>
            </w:r>
          </w:p>
        </w:tc>
        <w:tc>
          <w:tcPr>
            <w:tcW w:w="390" w:type="dxa"/>
            <w:tcBorders>
              <w:right w:val="single" w:sz="4" w:space="0" w:color="auto"/>
            </w:tcBorders>
          </w:tcPr>
          <w:p w14:paraId="0EDD8F47" w14:textId="77777777" w:rsidR="00DB7148" w:rsidRDefault="00DB7148" w:rsidP="0015264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4CE604C" w14:textId="77777777" w:rsidR="00DB7148" w:rsidRDefault="00DB7148" w:rsidP="00152640">
            <w:pPr>
              <w:pStyle w:val="TAC"/>
            </w:pPr>
            <w:r>
              <w:t>Vendor ID</w:t>
            </w:r>
            <w:r w:rsidRPr="001A455E">
              <w:rPr>
                <w:lang w:val="en-US"/>
              </w:rPr>
              <w:t xml:space="preserve"> (octet string)</w:t>
            </w:r>
          </w:p>
        </w:tc>
      </w:tr>
      <w:tr w:rsidR="00DB7148" w14:paraId="54383960" w14:textId="77777777" w:rsidTr="00152640">
        <w:trPr>
          <w:jc w:val="center"/>
        </w:trPr>
        <w:tc>
          <w:tcPr>
            <w:tcW w:w="1016" w:type="dxa"/>
          </w:tcPr>
          <w:p w14:paraId="2FFA69E8" w14:textId="77777777" w:rsidR="00DB7148" w:rsidRDefault="00DB7148" w:rsidP="00152640">
            <w:pPr>
              <w:pStyle w:val="TAC"/>
            </w:pPr>
            <w:r>
              <w:t>7-10</w:t>
            </w:r>
          </w:p>
        </w:tc>
        <w:tc>
          <w:tcPr>
            <w:tcW w:w="390" w:type="dxa"/>
            <w:tcBorders>
              <w:right w:val="single" w:sz="4" w:space="0" w:color="auto"/>
            </w:tcBorders>
          </w:tcPr>
          <w:p w14:paraId="34BDB290" w14:textId="77777777" w:rsidR="00DB7148" w:rsidRDefault="00DB7148" w:rsidP="0015264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C780A83" w14:textId="77777777" w:rsidR="00DB7148" w:rsidRDefault="00DB7148" w:rsidP="00152640">
            <w:pPr>
              <w:pStyle w:val="TAC"/>
            </w:pPr>
            <w:r>
              <w:t>Feature List ID (</w:t>
            </w:r>
            <w:r w:rsidRPr="001A455E">
              <w:rPr>
                <w:lang w:val="en-US"/>
              </w:rPr>
              <w:t>octet string</w:t>
            </w:r>
            <w:r>
              <w:t>)</w:t>
            </w:r>
          </w:p>
        </w:tc>
      </w:tr>
      <w:tr w:rsidR="00DB7148" w14:paraId="53156423" w14:textId="77777777" w:rsidTr="00152640">
        <w:trPr>
          <w:jc w:val="center"/>
        </w:trPr>
        <w:tc>
          <w:tcPr>
            <w:tcW w:w="1016" w:type="dxa"/>
          </w:tcPr>
          <w:p w14:paraId="0BFE0666" w14:textId="77777777" w:rsidR="00DB7148" w:rsidRDefault="00DB7148" w:rsidP="00152640">
            <w:pPr>
              <w:pStyle w:val="TAC"/>
            </w:pPr>
            <w:r>
              <w:t>11-14</w:t>
            </w:r>
          </w:p>
        </w:tc>
        <w:tc>
          <w:tcPr>
            <w:tcW w:w="390" w:type="dxa"/>
            <w:tcBorders>
              <w:right w:val="single" w:sz="4" w:space="0" w:color="auto"/>
            </w:tcBorders>
          </w:tcPr>
          <w:p w14:paraId="2B482776" w14:textId="77777777" w:rsidR="00DB7148" w:rsidRDefault="00DB7148" w:rsidP="0015264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A1E9A62" w14:textId="77777777" w:rsidR="00DB7148" w:rsidRDefault="00DB7148" w:rsidP="00152640">
            <w:pPr>
              <w:pStyle w:val="TAC"/>
            </w:pPr>
            <w:r>
              <w:t>Feature List (</w:t>
            </w:r>
            <w:r w:rsidRPr="001A455E">
              <w:rPr>
                <w:lang w:val="en-US"/>
              </w:rPr>
              <w:t>octet string)</w:t>
            </w:r>
          </w:p>
        </w:tc>
      </w:tr>
    </w:tbl>
    <w:p w14:paraId="76AF77F1" w14:textId="77777777" w:rsidR="00DB7148" w:rsidRDefault="00DB7148" w:rsidP="00DB7148"/>
    <w:p w14:paraId="4499419A" w14:textId="77777777" w:rsidR="00DB7148" w:rsidRDefault="00DB7148" w:rsidP="00DB7148">
      <w:pPr>
        <w:outlineLvl w:val="0"/>
        <w:rPr>
          <w:lang w:eastAsia="ko-KR"/>
        </w:rPr>
      </w:pPr>
      <w:r>
        <w:t>3GPP Type: 117</w:t>
      </w:r>
    </w:p>
    <w:p w14:paraId="46767DE6" w14:textId="77777777" w:rsidR="00DB7148" w:rsidRDefault="00DB7148" w:rsidP="00DB7148">
      <w:r>
        <w:t>Length:  m</w:t>
      </w:r>
    </w:p>
    <w:p w14:paraId="4AC8A8EF" w14:textId="77777777" w:rsidR="00DB7148" w:rsidRDefault="00DB7148" w:rsidP="00DB7148">
      <w:r>
        <w:t xml:space="preserve">This VSA may be present in the Access-Request (initial one) message and either the </w:t>
      </w:r>
      <w:r w:rsidRPr="00587380">
        <w:rPr>
          <w:noProof/>
        </w:rPr>
        <w:t>Access-Challenge</w:t>
      </w:r>
      <w:r>
        <w:t xml:space="preserve"> (initial one) or the Access-Accept message. </w:t>
      </w:r>
      <w:r w:rsidRPr="0097110C">
        <w:t xml:space="preserve">If present, this </w:t>
      </w:r>
      <w:r>
        <w:t>VSA</w:t>
      </w:r>
      <w:r w:rsidRPr="0097110C">
        <w:t xml:space="preserve"> informs the destination </w:t>
      </w:r>
      <w:r>
        <w:t>entity</w:t>
      </w:r>
      <w:r w:rsidRPr="0097110C">
        <w:t xml:space="preserve"> about the features that the origin </w:t>
      </w:r>
      <w:r>
        <w:t>entity</w:t>
      </w:r>
      <w:r w:rsidRPr="0097110C">
        <w:t xml:space="preserve"> requires to successfully complete th</w:t>
      </w:r>
      <w:r>
        <w:t>e</w:t>
      </w:r>
      <w:r w:rsidRPr="0097110C">
        <w:t xml:space="preserve"> </w:t>
      </w:r>
      <w:r>
        <w:t>message</w:t>
      </w:r>
      <w:r w:rsidRPr="0097110C">
        <w:t xml:space="preserve"> exchange.</w:t>
      </w:r>
      <w:r>
        <w:t xml:space="preserve"> The Vendor ID, Feature List ID and Feature List are encoded </w:t>
      </w:r>
      <w:r>
        <w:lastRenderedPageBreak/>
        <w:t xml:space="preserve">according to 3GPP TS 29.229 [41]. See clause 12.4.1 for more detailed information regarding the general principle of the feature negotiation </w:t>
      </w:r>
      <w:r>
        <w:rPr>
          <w:rFonts w:hint="eastAsia"/>
          <w:lang w:eastAsia="zh-CN"/>
        </w:rPr>
        <w:t>wit</w:t>
      </w:r>
      <w:r>
        <w:t>h the difference that RADIUS terms replace Diameter terms.</w:t>
      </w:r>
      <w:r w:rsidRPr="00BA7699">
        <w:t xml:space="preserve"> </w:t>
      </w:r>
      <w:r w:rsidRPr="00D34045">
        <w:t>The table</w:t>
      </w:r>
      <w:r>
        <w:t> 12.4.1-1</w:t>
      </w:r>
      <w:r w:rsidRPr="00D34045">
        <w:t xml:space="preserve"> define</w:t>
      </w:r>
      <w:r>
        <w:t>s</w:t>
      </w:r>
      <w:r w:rsidRPr="00D34045">
        <w:t xml:space="preserve"> the features applicable to the </w:t>
      </w:r>
      <w:r>
        <w:t>RADIUS N6</w:t>
      </w:r>
      <w:r w:rsidRPr="00D34045">
        <w:t xml:space="preserve"> interfaces for the feature list</w:t>
      </w:r>
      <w:r>
        <w:t>s</w:t>
      </w:r>
      <w:r w:rsidRPr="00D34045">
        <w:t xml:space="preserve"> with a Feature-List-ID of 1.</w:t>
      </w:r>
    </w:p>
    <w:p w14:paraId="0F05C480" w14:textId="77777777" w:rsidR="00DB7148" w:rsidRPr="00587380" w:rsidRDefault="00DB7148" w:rsidP="00DB7148">
      <w:pPr>
        <w:rPr>
          <w:noProof/>
        </w:rPr>
      </w:pPr>
      <w:r w:rsidRPr="00587380">
        <w:rPr>
          <w:noProof/>
        </w:rPr>
        <w:t>RADIUS attributes related to the DN-AAA initiated re-authorization and authentication challenge are described in the following subclauses.</w:t>
      </w:r>
    </w:p>
    <w:p w14:paraId="099953AC" w14:textId="77777777" w:rsidR="00A72262" w:rsidRDefault="00A72262" w:rsidP="00A72262">
      <w:pPr>
        <w:outlineLvl w:val="0"/>
        <w:rPr>
          <w:ins w:id="171" w:author="Huawei" w:date="2019-07-09T11:02:00Z"/>
          <w:b/>
          <w:i/>
          <w:sz w:val="24"/>
          <w:szCs w:val="24"/>
        </w:rPr>
      </w:pPr>
      <w:ins w:id="172" w:author="Huawei" w:date="2019-07-09T11:02:00Z">
        <w:r>
          <w:rPr>
            <w:b/>
            <w:i/>
            <w:sz w:val="24"/>
            <w:szCs w:val="24"/>
          </w:rPr>
          <w:t>118</w:t>
        </w:r>
        <w:r w:rsidRPr="00C630AC">
          <w:rPr>
            <w:b/>
            <w:i/>
            <w:sz w:val="24"/>
            <w:szCs w:val="24"/>
          </w:rPr>
          <w:t xml:space="preserve"> </w:t>
        </w:r>
        <w:r>
          <w:rPr>
            <w:b/>
            <w:i/>
            <w:sz w:val="24"/>
            <w:szCs w:val="24"/>
          </w:rPr>
          <w:t>–</w:t>
        </w:r>
        <w:r w:rsidRPr="00C630AC">
          <w:rPr>
            <w:b/>
            <w:i/>
            <w:sz w:val="24"/>
            <w:szCs w:val="24"/>
          </w:rPr>
          <w:t xml:space="preserve"> </w:t>
        </w:r>
        <w:r w:rsidRPr="00CD7B2A">
          <w:rPr>
            <w:b/>
            <w:i/>
            <w:sz w:val="24"/>
            <w:szCs w:val="24"/>
          </w:rPr>
          <w:t>3GPP-</w:t>
        </w:r>
        <w:r>
          <w:rPr>
            <w:b/>
            <w:i/>
            <w:sz w:val="24"/>
            <w:szCs w:val="24"/>
          </w:rPr>
          <w:t>IP-Address-Pool-Id</w:t>
        </w:r>
      </w:ins>
    </w:p>
    <w:p w14:paraId="5A2BAEE5" w14:textId="77777777" w:rsidR="00A72262" w:rsidRPr="003F07C4" w:rsidRDefault="00A72262" w:rsidP="00A72262">
      <w:pPr>
        <w:pStyle w:val="TH"/>
        <w:spacing w:before="0" w:after="0"/>
        <w:rPr>
          <w:ins w:id="173" w:author="Huawei" w:date="2019-07-09T11:02: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2262" w14:paraId="46522C2B" w14:textId="77777777" w:rsidTr="00152640">
        <w:trPr>
          <w:jc w:val="center"/>
          <w:ins w:id="174" w:author="Huawei" w:date="2019-07-09T11:02:00Z"/>
        </w:trPr>
        <w:tc>
          <w:tcPr>
            <w:tcW w:w="1016" w:type="dxa"/>
          </w:tcPr>
          <w:p w14:paraId="58E176FC" w14:textId="77777777" w:rsidR="00A72262" w:rsidRDefault="00A72262" w:rsidP="00152640">
            <w:pPr>
              <w:jc w:val="right"/>
              <w:rPr>
                <w:ins w:id="175" w:author="Huawei" w:date="2019-07-09T11:02:00Z"/>
              </w:rPr>
            </w:pPr>
          </w:p>
        </w:tc>
        <w:tc>
          <w:tcPr>
            <w:tcW w:w="390" w:type="dxa"/>
          </w:tcPr>
          <w:p w14:paraId="5C9E7BAF" w14:textId="77777777" w:rsidR="00A72262" w:rsidRDefault="00A72262" w:rsidP="00152640">
            <w:pPr>
              <w:rPr>
                <w:ins w:id="176" w:author="Huawei" w:date="2019-07-09T11:02:00Z"/>
              </w:rPr>
            </w:pPr>
          </w:p>
        </w:tc>
        <w:tc>
          <w:tcPr>
            <w:tcW w:w="4274" w:type="dxa"/>
            <w:gridSpan w:val="8"/>
          </w:tcPr>
          <w:p w14:paraId="46FBD61F" w14:textId="77777777" w:rsidR="00A72262" w:rsidRDefault="00A72262" w:rsidP="00152640">
            <w:pPr>
              <w:jc w:val="center"/>
              <w:rPr>
                <w:ins w:id="177" w:author="Huawei" w:date="2019-07-09T11:02:00Z"/>
              </w:rPr>
            </w:pPr>
            <w:ins w:id="178" w:author="Huawei" w:date="2019-07-09T11:02:00Z">
              <w:r>
                <w:t>Bits</w:t>
              </w:r>
            </w:ins>
          </w:p>
        </w:tc>
      </w:tr>
      <w:tr w:rsidR="00A72262" w14:paraId="16711BD4" w14:textId="77777777" w:rsidTr="00152640">
        <w:trPr>
          <w:jc w:val="center"/>
          <w:ins w:id="179" w:author="Huawei" w:date="2019-07-09T11:02:00Z"/>
        </w:trPr>
        <w:tc>
          <w:tcPr>
            <w:tcW w:w="1016" w:type="dxa"/>
          </w:tcPr>
          <w:p w14:paraId="59753D58" w14:textId="77777777" w:rsidR="00A72262" w:rsidRDefault="00A72262" w:rsidP="00152640">
            <w:pPr>
              <w:pStyle w:val="TAH"/>
              <w:rPr>
                <w:ins w:id="180" w:author="Huawei" w:date="2019-07-09T11:02:00Z"/>
              </w:rPr>
            </w:pPr>
            <w:ins w:id="181" w:author="Huawei" w:date="2019-07-09T11:02:00Z">
              <w:r>
                <w:t>Octets</w:t>
              </w:r>
            </w:ins>
          </w:p>
        </w:tc>
        <w:tc>
          <w:tcPr>
            <w:tcW w:w="390" w:type="dxa"/>
          </w:tcPr>
          <w:p w14:paraId="01BF3D01" w14:textId="77777777" w:rsidR="00A72262" w:rsidRDefault="00A72262" w:rsidP="00152640">
            <w:pPr>
              <w:pStyle w:val="TAH"/>
              <w:rPr>
                <w:ins w:id="182" w:author="Huawei" w:date="2019-07-09T11:02:00Z"/>
              </w:rPr>
            </w:pPr>
          </w:p>
        </w:tc>
        <w:tc>
          <w:tcPr>
            <w:tcW w:w="567" w:type="dxa"/>
            <w:tcBorders>
              <w:bottom w:val="single" w:sz="4" w:space="0" w:color="auto"/>
            </w:tcBorders>
          </w:tcPr>
          <w:p w14:paraId="2093EF49" w14:textId="77777777" w:rsidR="00A72262" w:rsidRDefault="00A72262" w:rsidP="00152640">
            <w:pPr>
              <w:pStyle w:val="TAH"/>
              <w:rPr>
                <w:ins w:id="183" w:author="Huawei" w:date="2019-07-09T11:02:00Z"/>
              </w:rPr>
            </w:pPr>
            <w:ins w:id="184" w:author="Huawei" w:date="2019-07-09T11:02:00Z">
              <w:r>
                <w:t>8</w:t>
              </w:r>
            </w:ins>
          </w:p>
        </w:tc>
        <w:tc>
          <w:tcPr>
            <w:tcW w:w="567" w:type="dxa"/>
            <w:tcBorders>
              <w:bottom w:val="single" w:sz="4" w:space="0" w:color="auto"/>
            </w:tcBorders>
          </w:tcPr>
          <w:p w14:paraId="664F8588" w14:textId="77777777" w:rsidR="00A72262" w:rsidRDefault="00A72262" w:rsidP="00152640">
            <w:pPr>
              <w:pStyle w:val="TAH"/>
              <w:rPr>
                <w:ins w:id="185" w:author="Huawei" w:date="2019-07-09T11:02:00Z"/>
              </w:rPr>
            </w:pPr>
            <w:ins w:id="186" w:author="Huawei" w:date="2019-07-09T11:02:00Z">
              <w:r>
                <w:t>7</w:t>
              </w:r>
            </w:ins>
          </w:p>
        </w:tc>
        <w:tc>
          <w:tcPr>
            <w:tcW w:w="584" w:type="dxa"/>
            <w:tcBorders>
              <w:bottom w:val="single" w:sz="4" w:space="0" w:color="auto"/>
            </w:tcBorders>
          </w:tcPr>
          <w:p w14:paraId="13C2A43A" w14:textId="77777777" w:rsidR="00A72262" w:rsidRDefault="00A72262" w:rsidP="00152640">
            <w:pPr>
              <w:pStyle w:val="TAH"/>
              <w:rPr>
                <w:ins w:id="187" w:author="Huawei" w:date="2019-07-09T11:02:00Z"/>
              </w:rPr>
            </w:pPr>
            <w:ins w:id="188" w:author="Huawei" w:date="2019-07-09T11:02:00Z">
              <w:r>
                <w:t>6</w:t>
              </w:r>
            </w:ins>
          </w:p>
        </w:tc>
        <w:tc>
          <w:tcPr>
            <w:tcW w:w="550" w:type="dxa"/>
            <w:tcBorders>
              <w:bottom w:val="single" w:sz="4" w:space="0" w:color="auto"/>
            </w:tcBorders>
          </w:tcPr>
          <w:p w14:paraId="2D22F52D" w14:textId="77777777" w:rsidR="00A72262" w:rsidRDefault="00A72262" w:rsidP="00152640">
            <w:pPr>
              <w:pStyle w:val="TAH"/>
              <w:rPr>
                <w:ins w:id="189" w:author="Huawei" w:date="2019-07-09T11:02:00Z"/>
              </w:rPr>
            </w:pPr>
            <w:ins w:id="190" w:author="Huawei" w:date="2019-07-09T11:02:00Z">
              <w:r>
                <w:t>5</w:t>
              </w:r>
            </w:ins>
          </w:p>
        </w:tc>
        <w:tc>
          <w:tcPr>
            <w:tcW w:w="551" w:type="dxa"/>
            <w:tcBorders>
              <w:bottom w:val="single" w:sz="4" w:space="0" w:color="auto"/>
            </w:tcBorders>
          </w:tcPr>
          <w:p w14:paraId="31248A5A" w14:textId="77777777" w:rsidR="00A72262" w:rsidRDefault="00A72262" w:rsidP="00152640">
            <w:pPr>
              <w:pStyle w:val="TAH"/>
              <w:rPr>
                <w:ins w:id="191" w:author="Huawei" w:date="2019-07-09T11:02:00Z"/>
              </w:rPr>
            </w:pPr>
            <w:ins w:id="192" w:author="Huawei" w:date="2019-07-09T11:02:00Z">
              <w:r>
                <w:t>4</w:t>
              </w:r>
            </w:ins>
          </w:p>
        </w:tc>
        <w:tc>
          <w:tcPr>
            <w:tcW w:w="435" w:type="dxa"/>
            <w:tcBorders>
              <w:bottom w:val="single" w:sz="4" w:space="0" w:color="auto"/>
            </w:tcBorders>
          </w:tcPr>
          <w:p w14:paraId="61DC71B7" w14:textId="77777777" w:rsidR="00A72262" w:rsidRDefault="00A72262" w:rsidP="00152640">
            <w:pPr>
              <w:pStyle w:val="TAH"/>
              <w:rPr>
                <w:ins w:id="193" w:author="Huawei" w:date="2019-07-09T11:02:00Z"/>
              </w:rPr>
            </w:pPr>
            <w:ins w:id="194" w:author="Huawei" w:date="2019-07-09T11:02:00Z">
              <w:r>
                <w:t>3</w:t>
              </w:r>
            </w:ins>
          </w:p>
        </w:tc>
        <w:tc>
          <w:tcPr>
            <w:tcW w:w="616" w:type="dxa"/>
            <w:tcBorders>
              <w:bottom w:val="single" w:sz="4" w:space="0" w:color="auto"/>
            </w:tcBorders>
          </w:tcPr>
          <w:p w14:paraId="61035D35" w14:textId="77777777" w:rsidR="00A72262" w:rsidRDefault="00A72262" w:rsidP="00152640">
            <w:pPr>
              <w:pStyle w:val="TAH"/>
              <w:rPr>
                <w:ins w:id="195" w:author="Huawei" w:date="2019-07-09T11:02:00Z"/>
              </w:rPr>
            </w:pPr>
            <w:ins w:id="196" w:author="Huawei" w:date="2019-07-09T11:02:00Z">
              <w:r>
                <w:t>2</w:t>
              </w:r>
            </w:ins>
          </w:p>
        </w:tc>
        <w:tc>
          <w:tcPr>
            <w:tcW w:w="404" w:type="dxa"/>
            <w:tcBorders>
              <w:bottom w:val="single" w:sz="4" w:space="0" w:color="auto"/>
            </w:tcBorders>
          </w:tcPr>
          <w:p w14:paraId="591BB164" w14:textId="77777777" w:rsidR="00A72262" w:rsidRDefault="00A72262" w:rsidP="00152640">
            <w:pPr>
              <w:pStyle w:val="TAH"/>
              <w:rPr>
                <w:ins w:id="197" w:author="Huawei" w:date="2019-07-09T11:02:00Z"/>
              </w:rPr>
            </w:pPr>
            <w:ins w:id="198" w:author="Huawei" w:date="2019-07-09T11:02:00Z">
              <w:r>
                <w:t>1</w:t>
              </w:r>
            </w:ins>
          </w:p>
        </w:tc>
      </w:tr>
      <w:tr w:rsidR="00A72262" w14:paraId="7125DFA4" w14:textId="77777777" w:rsidTr="00152640">
        <w:trPr>
          <w:jc w:val="center"/>
          <w:ins w:id="199" w:author="Huawei" w:date="2019-07-09T11:02:00Z"/>
        </w:trPr>
        <w:tc>
          <w:tcPr>
            <w:tcW w:w="1016" w:type="dxa"/>
          </w:tcPr>
          <w:p w14:paraId="0C4546F8" w14:textId="77777777" w:rsidR="00A72262" w:rsidRDefault="00A72262" w:rsidP="00152640">
            <w:pPr>
              <w:pStyle w:val="TAC"/>
              <w:rPr>
                <w:ins w:id="200" w:author="Huawei" w:date="2019-07-09T11:02:00Z"/>
              </w:rPr>
            </w:pPr>
            <w:ins w:id="201" w:author="Huawei" w:date="2019-07-09T11:02:00Z">
              <w:r>
                <w:t>1</w:t>
              </w:r>
            </w:ins>
          </w:p>
        </w:tc>
        <w:tc>
          <w:tcPr>
            <w:tcW w:w="390" w:type="dxa"/>
            <w:tcBorders>
              <w:right w:val="single" w:sz="4" w:space="0" w:color="auto"/>
            </w:tcBorders>
          </w:tcPr>
          <w:p w14:paraId="58C05F59" w14:textId="77777777" w:rsidR="00A72262" w:rsidRDefault="00A72262" w:rsidP="00152640">
            <w:pPr>
              <w:pStyle w:val="TAC"/>
              <w:rPr>
                <w:ins w:id="202" w:author="Huawei" w:date="2019-07-09T11:02:00Z"/>
              </w:rPr>
            </w:pPr>
          </w:p>
        </w:tc>
        <w:tc>
          <w:tcPr>
            <w:tcW w:w="4274" w:type="dxa"/>
            <w:gridSpan w:val="8"/>
            <w:tcBorders>
              <w:top w:val="single" w:sz="4" w:space="0" w:color="auto"/>
              <w:left w:val="single" w:sz="4" w:space="0" w:color="auto"/>
              <w:bottom w:val="single" w:sz="6" w:space="0" w:color="auto"/>
              <w:right w:val="single" w:sz="4" w:space="0" w:color="auto"/>
            </w:tcBorders>
          </w:tcPr>
          <w:p w14:paraId="6716CF91" w14:textId="77777777" w:rsidR="00A72262" w:rsidRDefault="00A72262" w:rsidP="00152640">
            <w:pPr>
              <w:pStyle w:val="TAC"/>
              <w:rPr>
                <w:ins w:id="203" w:author="Huawei" w:date="2019-07-09T11:02:00Z"/>
              </w:rPr>
            </w:pPr>
            <w:ins w:id="204" w:author="Huawei" w:date="2019-07-09T11:02:00Z">
              <w:r>
                <w:t>3GPP type = 118</w:t>
              </w:r>
            </w:ins>
          </w:p>
        </w:tc>
      </w:tr>
      <w:tr w:rsidR="00A72262" w14:paraId="1C413248" w14:textId="77777777" w:rsidTr="00152640">
        <w:trPr>
          <w:jc w:val="center"/>
          <w:ins w:id="205" w:author="Huawei" w:date="2019-07-09T11:02:00Z"/>
        </w:trPr>
        <w:tc>
          <w:tcPr>
            <w:tcW w:w="1016" w:type="dxa"/>
          </w:tcPr>
          <w:p w14:paraId="55017AFB" w14:textId="77777777" w:rsidR="00A72262" w:rsidRDefault="00A72262" w:rsidP="00152640">
            <w:pPr>
              <w:pStyle w:val="TAC"/>
              <w:rPr>
                <w:ins w:id="206" w:author="Huawei" w:date="2019-07-09T11:02:00Z"/>
              </w:rPr>
            </w:pPr>
            <w:ins w:id="207" w:author="Huawei" w:date="2019-07-09T11:02:00Z">
              <w:r>
                <w:t>2</w:t>
              </w:r>
            </w:ins>
          </w:p>
        </w:tc>
        <w:tc>
          <w:tcPr>
            <w:tcW w:w="390" w:type="dxa"/>
            <w:tcBorders>
              <w:right w:val="single" w:sz="4" w:space="0" w:color="auto"/>
            </w:tcBorders>
          </w:tcPr>
          <w:p w14:paraId="34D7D84F" w14:textId="77777777" w:rsidR="00A72262" w:rsidRDefault="00A72262" w:rsidP="00152640">
            <w:pPr>
              <w:pStyle w:val="TAC"/>
              <w:rPr>
                <w:ins w:id="208" w:author="Huawei" w:date="2019-07-09T11:02:00Z"/>
              </w:rPr>
            </w:pPr>
          </w:p>
        </w:tc>
        <w:tc>
          <w:tcPr>
            <w:tcW w:w="4274" w:type="dxa"/>
            <w:gridSpan w:val="8"/>
            <w:tcBorders>
              <w:top w:val="single" w:sz="6" w:space="0" w:color="auto"/>
              <w:left w:val="single" w:sz="4" w:space="0" w:color="auto"/>
              <w:bottom w:val="single" w:sz="6" w:space="0" w:color="auto"/>
              <w:right w:val="single" w:sz="4" w:space="0" w:color="auto"/>
            </w:tcBorders>
          </w:tcPr>
          <w:p w14:paraId="57922278" w14:textId="77777777" w:rsidR="00A72262" w:rsidRDefault="00A72262" w:rsidP="00152640">
            <w:pPr>
              <w:pStyle w:val="TAC"/>
              <w:rPr>
                <w:ins w:id="209" w:author="Huawei" w:date="2019-07-09T11:02:00Z"/>
              </w:rPr>
            </w:pPr>
            <w:ins w:id="210" w:author="Huawei" w:date="2019-07-09T11:02:00Z">
              <w:r>
                <w:t>3GPP Length= m</w:t>
              </w:r>
            </w:ins>
          </w:p>
        </w:tc>
      </w:tr>
      <w:tr w:rsidR="00A72262" w14:paraId="74E1A956" w14:textId="77777777" w:rsidTr="00152640">
        <w:trPr>
          <w:jc w:val="center"/>
          <w:ins w:id="211" w:author="Huawei" w:date="2019-07-09T11:02:00Z"/>
        </w:trPr>
        <w:tc>
          <w:tcPr>
            <w:tcW w:w="1016" w:type="dxa"/>
          </w:tcPr>
          <w:p w14:paraId="0C32C216" w14:textId="77777777" w:rsidR="00A72262" w:rsidRDefault="00A72262" w:rsidP="00152640">
            <w:pPr>
              <w:pStyle w:val="TAC"/>
              <w:rPr>
                <w:ins w:id="212" w:author="Huawei" w:date="2019-07-09T11:02:00Z"/>
              </w:rPr>
            </w:pPr>
            <w:ins w:id="213" w:author="Huawei" w:date="2019-07-09T11:02:00Z">
              <w:r>
                <w:t>3-10</w:t>
              </w:r>
            </w:ins>
          </w:p>
        </w:tc>
        <w:tc>
          <w:tcPr>
            <w:tcW w:w="390" w:type="dxa"/>
            <w:tcBorders>
              <w:right w:val="single" w:sz="4" w:space="0" w:color="auto"/>
            </w:tcBorders>
          </w:tcPr>
          <w:p w14:paraId="124C75E0" w14:textId="77777777" w:rsidR="00A72262" w:rsidRDefault="00A72262" w:rsidP="00152640">
            <w:pPr>
              <w:pStyle w:val="TAC"/>
              <w:rPr>
                <w:ins w:id="214" w:author="Huawei" w:date="2019-07-09T11:02:00Z"/>
              </w:rPr>
            </w:pPr>
          </w:p>
        </w:tc>
        <w:tc>
          <w:tcPr>
            <w:tcW w:w="4274" w:type="dxa"/>
            <w:gridSpan w:val="8"/>
            <w:tcBorders>
              <w:top w:val="single" w:sz="6" w:space="0" w:color="auto"/>
              <w:left w:val="single" w:sz="4" w:space="0" w:color="auto"/>
              <w:bottom w:val="single" w:sz="6" w:space="0" w:color="auto"/>
              <w:right w:val="single" w:sz="4" w:space="0" w:color="auto"/>
            </w:tcBorders>
          </w:tcPr>
          <w:p w14:paraId="1A52C87A" w14:textId="77777777" w:rsidR="00A72262" w:rsidRDefault="00A72262" w:rsidP="00152640">
            <w:pPr>
              <w:pStyle w:val="TAC"/>
              <w:rPr>
                <w:ins w:id="215" w:author="Huawei" w:date="2019-07-09T11:02:00Z"/>
              </w:rPr>
            </w:pPr>
            <w:ins w:id="216" w:author="Huawei" w:date="2019-07-09T11:02:00Z">
              <w:r>
                <w:t>IP address pool id (octect string)</w:t>
              </w:r>
            </w:ins>
          </w:p>
        </w:tc>
      </w:tr>
    </w:tbl>
    <w:p w14:paraId="102A5137" w14:textId="77777777" w:rsidR="00A72262" w:rsidRDefault="00A72262" w:rsidP="00A72262">
      <w:pPr>
        <w:rPr>
          <w:ins w:id="217" w:author="Huawei" w:date="2019-07-09T11:02:00Z"/>
        </w:rPr>
      </w:pPr>
    </w:p>
    <w:p w14:paraId="427A5FF4" w14:textId="77777777" w:rsidR="00A72262" w:rsidRDefault="00A72262" w:rsidP="00A72262">
      <w:pPr>
        <w:outlineLvl w:val="0"/>
        <w:rPr>
          <w:ins w:id="218" w:author="Huawei" w:date="2019-07-09T11:02:00Z"/>
        </w:rPr>
      </w:pPr>
      <w:ins w:id="219" w:author="Huawei" w:date="2019-07-09T11:02:00Z">
        <w:r>
          <w:t>3GPP Type: 118</w:t>
        </w:r>
      </w:ins>
    </w:p>
    <w:p w14:paraId="6BBFFD96" w14:textId="77777777" w:rsidR="00A72262" w:rsidRDefault="00A72262" w:rsidP="00A72262">
      <w:pPr>
        <w:rPr>
          <w:ins w:id="220" w:author="Huawei" w:date="2019-07-09T11:02:00Z"/>
        </w:rPr>
      </w:pPr>
      <w:ins w:id="221" w:author="Huawei" w:date="2019-07-09T11:02:00Z">
        <w:r>
          <w:t>Length: m</w:t>
        </w:r>
      </w:ins>
    </w:p>
    <w:p w14:paraId="07F8B943" w14:textId="29FCE27F" w:rsidR="000F6BC1" w:rsidRPr="00DB7148" w:rsidRDefault="00A72262">
      <w:pPr>
        <w:pStyle w:val="B1"/>
        <w:ind w:left="0" w:firstLine="0"/>
        <w:pPrChange w:id="222" w:author="Huawei" w:date="2019-07-09T11:02:00Z">
          <w:pPr>
            <w:pStyle w:val="B1"/>
          </w:pPr>
        </w:pPrChange>
      </w:pPr>
      <w:ins w:id="223" w:author="Huawei" w:date="2019-07-09T11:02:00Z">
        <w:r>
          <w:t xml:space="preserve">It is sent from the SMF to request for IP address allocation. </w:t>
        </w:r>
        <w:r>
          <w:rPr>
            <w:noProof/>
          </w:rPr>
          <w:t>The SMF determines an IP address pool ID based on UPF ID, S-NSSAI, DNN, and IP version</w:t>
        </w:r>
        <w:r w:rsidR="00344E2B">
          <w:rPr>
            <w:noProof/>
          </w:rPr>
          <w:t xml:space="preserve"> as described in </w:t>
        </w:r>
      </w:ins>
      <w:ins w:id="224" w:author="Huawei" w:date="2019-07-09T11:04:00Z">
        <w:r w:rsidR="00344E2B">
          <w:rPr>
            <w:noProof/>
          </w:rPr>
          <w:t>sub</w:t>
        </w:r>
      </w:ins>
      <w:ins w:id="225" w:author="Huawei" w:date="2019-07-09T11:02:00Z">
        <w:r w:rsidR="00344E2B">
          <w:rPr>
            <w:noProof/>
          </w:rPr>
          <w:t>clause </w:t>
        </w:r>
        <w:r>
          <w:rPr>
            <w:noProof/>
          </w:rPr>
          <w:t xml:space="preserve">5.8.2.2.1 in </w:t>
        </w:r>
      </w:ins>
      <w:ins w:id="226" w:author="Huawei" w:date="2019-07-09T11:04:00Z">
        <w:r w:rsidR="00344E2B">
          <w:rPr>
            <w:noProof/>
          </w:rPr>
          <w:t>3GPP </w:t>
        </w:r>
      </w:ins>
      <w:ins w:id="227" w:author="Huawei" w:date="2019-07-09T11:02:00Z">
        <w:r w:rsidR="00344E2B">
          <w:rPr>
            <w:noProof/>
          </w:rPr>
          <w:t>TS 23.501 </w:t>
        </w:r>
        <w:r>
          <w:rPr>
            <w:noProof/>
          </w:rPr>
          <w:t xml:space="preserve">[2]. The DN-AAA Server uses the IP address pool ID to select IPv6 prefix or IPv4 address to be assigned for this PDU Session. The IP address pool </w:t>
        </w:r>
      </w:ins>
      <w:ins w:id="228" w:author="Huawei" w:date="2019-07-10T10:16:00Z">
        <w:r w:rsidR="004E6949">
          <w:rPr>
            <w:noProof/>
          </w:rPr>
          <w:t>ID</w:t>
        </w:r>
      </w:ins>
      <w:ins w:id="229" w:author="Huawei" w:date="2019-07-09T11:02:00Z">
        <w:r>
          <w:rPr>
            <w:noProof/>
          </w:rPr>
          <w:t xml:space="preserve"> may be an IPv4 address or an IPv6 prefix.</w:t>
        </w:r>
      </w:ins>
    </w:p>
    <w:p w14:paraId="32A1C14B" w14:textId="77777777" w:rsidR="00FD4375" w:rsidRDefault="00FD4375">
      <w:pPr>
        <w:rPr>
          <w:noProof/>
        </w:rPr>
      </w:pPr>
    </w:p>
    <w:p w14:paraId="1F3079FA" w14:textId="77777777" w:rsidR="00344E2B" w:rsidRPr="006B5418" w:rsidRDefault="00344E2B" w:rsidP="00344E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50964" w14:textId="77777777" w:rsidR="00344E2B" w:rsidRPr="003C2592" w:rsidRDefault="00344E2B" w:rsidP="00344E2B">
      <w:pPr>
        <w:pStyle w:val="3"/>
      </w:pPr>
      <w:bookmarkStart w:id="230" w:name="_Toc10643763"/>
      <w:r>
        <w:t>12.4.0</w:t>
      </w:r>
      <w:r>
        <w:tab/>
        <w:t>General</w:t>
      </w:r>
      <w:bookmarkEnd w:id="230"/>
    </w:p>
    <w:p w14:paraId="6086109A" w14:textId="77777777" w:rsidR="00344E2B" w:rsidRPr="00587380" w:rsidRDefault="00344E2B" w:rsidP="00344E2B">
      <w:pPr>
        <w:rPr>
          <w:noProof/>
        </w:rPr>
      </w:pPr>
      <w:r w:rsidRPr="00587380">
        <w:rPr>
          <w:noProof/>
        </w:rPr>
        <w:t>Table </w:t>
      </w:r>
      <w:r w:rsidRPr="00587380">
        <w:rPr>
          <w:noProof/>
          <w:lang w:eastAsia="ko-KR"/>
        </w:rPr>
        <w:t>12.4-1</w:t>
      </w:r>
      <w:r w:rsidRPr="00587380">
        <w:rPr>
          <w:noProof/>
        </w:rPr>
        <w:t xml:space="preserve"> lists the Diameter AVPs re-used by the N6 reference point from existing Diameter Applications, reference to the respective specifications and a short description of the usage within the N6 reference point.</w:t>
      </w:r>
    </w:p>
    <w:p w14:paraId="1237CFFF" w14:textId="77777777" w:rsidR="00344E2B" w:rsidRPr="00587380" w:rsidRDefault="00344E2B" w:rsidP="00344E2B">
      <w:pPr>
        <w:pStyle w:val="TH"/>
        <w:rPr>
          <w:noProof/>
        </w:rPr>
      </w:pPr>
      <w:r w:rsidRPr="00587380">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344E2B" w:rsidRPr="00587380" w14:paraId="502EFEDC" w14:textId="77777777" w:rsidTr="00152640">
        <w:trPr>
          <w:jc w:val="center"/>
        </w:trPr>
        <w:tc>
          <w:tcPr>
            <w:tcW w:w="1908" w:type="dxa"/>
            <w:vMerge w:val="restart"/>
            <w:shd w:val="clear" w:color="auto" w:fill="auto"/>
          </w:tcPr>
          <w:p w14:paraId="02331A45" w14:textId="77777777" w:rsidR="00344E2B" w:rsidRPr="0005278B" w:rsidRDefault="00344E2B" w:rsidP="00152640">
            <w:pPr>
              <w:pStyle w:val="TAH"/>
              <w:overflowPunct w:val="0"/>
              <w:autoSpaceDE w:val="0"/>
              <w:autoSpaceDN w:val="0"/>
              <w:adjustRightInd w:val="0"/>
              <w:textAlignment w:val="baseline"/>
              <w:rPr>
                <w:rFonts w:eastAsia="Times New Roman"/>
                <w:noProof/>
              </w:rPr>
            </w:pPr>
            <w:r w:rsidRPr="0005278B">
              <w:rPr>
                <w:rFonts w:eastAsia="Times New Roman"/>
                <w:noProof/>
              </w:rPr>
              <w:lastRenderedPageBreak/>
              <w:t>Attribute Name</w:t>
            </w:r>
          </w:p>
        </w:tc>
        <w:tc>
          <w:tcPr>
            <w:tcW w:w="900" w:type="dxa"/>
            <w:vMerge w:val="restart"/>
            <w:shd w:val="clear" w:color="auto" w:fill="auto"/>
          </w:tcPr>
          <w:p w14:paraId="7D83781E" w14:textId="77777777" w:rsidR="00344E2B" w:rsidRPr="0005278B" w:rsidRDefault="00344E2B" w:rsidP="00152640">
            <w:pPr>
              <w:pStyle w:val="TAH"/>
              <w:overflowPunct w:val="0"/>
              <w:autoSpaceDE w:val="0"/>
              <w:autoSpaceDN w:val="0"/>
              <w:adjustRightInd w:val="0"/>
              <w:textAlignment w:val="baseline"/>
              <w:rPr>
                <w:rFonts w:eastAsia="Times New Roman"/>
                <w:noProof/>
              </w:rPr>
            </w:pPr>
            <w:r w:rsidRPr="0005278B">
              <w:rPr>
                <w:rFonts w:eastAsia="Times New Roman"/>
                <w:noProof/>
              </w:rPr>
              <w:t>AVP Code</w:t>
            </w:r>
          </w:p>
        </w:tc>
        <w:tc>
          <w:tcPr>
            <w:tcW w:w="2070" w:type="dxa"/>
            <w:vMerge w:val="restart"/>
            <w:shd w:val="clear" w:color="auto" w:fill="auto"/>
          </w:tcPr>
          <w:p w14:paraId="37A419CD" w14:textId="77777777" w:rsidR="00344E2B" w:rsidRPr="0005278B" w:rsidRDefault="00344E2B" w:rsidP="00152640">
            <w:pPr>
              <w:pStyle w:val="TAH"/>
              <w:overflowPunct w:val="0"/>
              <w:autoSpaceDE w:val="0"/>
              <w:autoSpaceDN w:val="0"/>
              <w:adjustRightInd w:val="0"/>
              <w:textAlignment w:val="baseline"/>
              <w:rPr>
                <w:rFonts w:eastAsia="Times New Roman"/>
                <w:noProof/>
              </w:rPr>
            </w:pPr>
            <w:r w:rsidRPr="0005278B">
              <w:rPr>
                <w:rFonts w:eastAsia="Times New Roman"/>
                <w:noProof/>
              </w:rPr>
              <w:t>Section defined</w:t>
            </w:r>
          </w:p>
        </w:tc>
        <w:tc>
          <w:tcPr>
            <w:tcW w:w="1260" w:type="dxa"/>
            <w:vMerge w:val="restart"/>
            <w:shd w:val="clear" w:color="auto" w:fill="auto"/>
          </w:tcPr>
          <w:p w14:paraId="2D7EA477" w14:textId="77777777" w:rsidR="00344E2B" w:rsidRPr="0005278B" w:rsidRDefault="00344E2B" w:rsidP="00152640">
            <w:pPr>
              <w:pStyle w:val="TAH"/>
              <w:overflowPunct w:val="0"/>
              <w:autoSpaceDE w:val="0"/>
              <w:autoSpaceDN w:val="0"/>
              <w:adjustRightInd w:val="0"/>
              <w:textAlignment w:val="baseline"/>
              <w:rPr>
                <w:rFonts w:eastAsia="Times New Roman"/>
                <w:noProof/>
              </w:rPr>
            </w:pPr>
            <w:r w:rsidRPr="0005278B">
              <w:rPr>
                <w:rFonts w:eastAsia="Times New Roman"/>
                <w:noProof/>
              </w:rPr>
              <w:t>Value Type (NOTE 2)</w:t>
            </w:r>
          </w:p>
        </w:tc>
        <w:tc>
          <w:tcPr>
            <w:tcW w:w="2970" w:type="dxa"/>
            <w:gridSpan w:val="4"/>
            <w:shd w:val="clear" w:color="auto" w:fill="auto"/>
          </w:tcPr>
          <w:p w14:paraId="6E783EA5" w14:textId="77777777" w:rsidR="00344E2B" w:rsidRPr="00587380" w:rsidRDefault="00344E2B" w:rsidP="00152640">
            <w:pPr>
              <w:pStyle w:val="TAH"/>
              <w:rPr>
                <w:noProof/>
                <w:lang w:eastAsia="ko-KR"/>
              </w:rPr>
            </w:pPr>
            <w:r w:rsidRPr="0005278B">
              <w:rPr>
                <w:rFonts w:eastAsia="Times New Roman"/>
                <w:noProof/>
              </w:rPr>
              <w:t>AVP Flag rules</w:t>
            </w:r>
            <w:r w:rsidRPr="0005278B">
              <w:rPr>
                <w:rFonts w:eastAsia="Times New Roman"/>
                <w:noProof/>
              </w:rPr>
              <w:br/>
              <w:t>(NOTE 1)</w:t>
            </w:r>
          </w:p>
        </w:tc>
        <w:tc>
          <w:tcPr>
            <w:tcW w:w="749" w:type="dxa"/>
            <w:vMerge w:val="restart"/>
            <w:shd w:val="clear" w:color="auto" w:fill="auto"/>
          </w:tcPr>
          <w:p w14:paraId="160842D8" w14:textId="77777777" w:rsidR="00344E2B" w:rsidRPr="00587380" w:rsidRDefault="00344E2B" w:rsidP="00152640">
            <w:pPr>
              <w:pStyle w:val="TAH"/>
              <w:rPr>
                <w:noProof/>
                <w:lang w:eastAsia="ko-KR"/>
              </w:rPr>
            </w:pPr>
            <w:r w:rsidRPr="00587380">
              <w:rPr>
                <w:noProof/>
              </w:rPr>
              <w:t>May Encr.</w:t>
            </w:r>
          </w:p>
        </w:tc>
        <w:tc>
          <w:tcPr>
            <w:tcW w:w="749" w:type="dxa"/>
            <w:vMerge w:val="restart"/>
          </w:tcPr>
          <w:p w14:paraId="55F91888" w14:textId="77777777" w:rsidR="00344E2B" w:rsidRPr="00587380" w:rsidRDefault="00344E2B" w:rsidP="00152640">
            <w:pPr>
              <w:pStyle w:val="TAH"/>
              <w:rPr>
                <w:noProof/>
              </w:rPr>
            </w:pPr>
            <w:r>
              <w:rPr>
                <w:noProof/>
              </w:rPr>
              <w:t>Applicability</w:t>
            </w:r>
          </w:p>
        </w:tc>
      </w:tr>
      <w:tr w:rsidR="00344E2B" w:rsidRPr="00587380" w14:paraId="74EEE75E" w14:textId="77777777" w:rsidTr="00152640">
        <w:trPr>
          <w:jc w:val="center"/>
        </w:trPr>
        <w:tc>
          <w:tcPr>
            <w:tcW w:w="1908" w:type="dxa"/>
            <w:vMerge/>
            <w:shd w:val="clear" w:color="auto" w:fill="auto"/>
          </w:tcPr>
          <w:p w14:paraId="35F41584" w14:textId="77777777" w:rsidR="00344E2B" w:rsidRPr="00587380" w:rsidRDefault="00344E2B" w:rsidP="00152640">
            <w:pPr>
              <w:pStyle w:val="TAH"/>
              <w:rPr>
                <w:noProof/>
                <w:lang w:eastAsia="ko-KR"/>
              </w:rPr>
            </w:pPr>
          </w:p>
        </w:tc>
        <w:tc>
          <w:tcPr>
            <w:tcW w:w="900" w:type="dxa"/>
            <w:vMerge/>
            <w:shd w:val="clear" w:color="auto" w:fill="auto"/>
          </w:tcPr>
          <w:p w14:paraId="6FEA2964" w14:textId="77777777" w:rsidR="00344E2B" w:rsidRPr="00587380" w:rsidRDefault="00344E2B" w:rsidP="00152640">
            <w:pPr>
              <w:pStyle w:val="TAH"/>
              <w:rPr>
                <w:noProof/>
                <w:lang w:eastAsia="ko-KR"/>
              </w:rPr>
            </w:pPr>
          </w:p>
        </w:tc>
        <w:tc>
          <w:tcPr>
            <w:tcW w:w="2070" w:type="dxa"/>
            <w:vMerge/>
            <w:shd w:val="clear" w:color="auto" w:fill="auto"/>
          </w:tcPr>
          <w:p w14:paraId="0542C343" w14:textId="77777777" w:rsidR="00344E2B" w:rsidRPr="00587380" w:rsidRDefault="00344E2B" w:rsidP="00152640">
            <w:pPr>
              <w:pStyle w:val="TAH"/>
              <w:rPr>
                <w:noProof/>
                <w:lang w:eastAsia="ko-KR"/>
              </w:rPr>
            </w:pPr>
          </w:p>
        </w:tc>
        <w:tc>
          <w:tcPr>
            <w:tcW w:w="1260" w:type="dxa"/>
            <w:vMerge/>
            <w:shd w:val="clear" w:color="auto" w:fill="auto"/>
          </w:tcPr>
          <w:p w14:paraId="6D49A466" w14:textId="77777777" w:rsidR="00344E2B" w:rsidRPr="00587380" w:rsidRDefault="00344E2B" w:rsidP="00152640">
            <w:pPr>
              <w:pStyle w:val="TAH"/>
              <w:rPr>
                <w:noProof/>
                <w:lang w:eastAsia="ko-KR"/>
              </w:rPr>
            </w:pPr>
          </w:p>
        </w:tc>
        <w:tc>
          <w:tcPr>
            <w:tcW w:w="720" w:type="dxa"/>
            <w:shd w:val="clear" w:color="auto" w:fill="auto"/>
          </w:tcPr>
          <w:p w14:paraId="3D34CCB3" w14:textId="77777777" w:rsidR="00344E2B" w:rsidRPr="00587380" w:rsidRDefault="00344E2B" w:rsidP="00152640">
            <w:pPr>
              <w:pStyle w:val="TAH"/>
              <w:rPr>
                <w:noProof/>
              </w:rPr>
            </w:pPr>
            <w:r w:rsidRPr="00587380">
              <w:rPr>
                <w:noProof/>
              </w:rPr>
              <w:t>Must</w:t>
            </w:r>
          </w:p>
        </w:tc>
        <w:tc>
          <w:tcPr>
            <w:tcW w:w="630" w:type="dxa"/>
            <w:shd w:val="clear" w:color="auto" w:fill="auto"/>
          </w:tcPr>
          <w:p w14:paraId="2D9DBB61" w14:textId="77777777" w:rsidR="00344E2B" w:rsidRPr="00587380" w:rsidRDefault="00344E2B" w:rsidP="00152640">
            <w:pPr>
              <w:pStyle w:val="TAH"/>
              <w:rPr>
                <w:noProof/>
              </w:rPr>
            </w:pPr>
            <w:r w:rsidRPr="00587380">
              <w:rPr>
                <w:noProof/>
              </w:rPr>
              <w:t>May</w:t>
            </w:r>
          </w:p>
        </w:tc>
        <w:tc>
          <w:tcPr>
            <w:tcW w:w="900" w:type="dxa"/>
            <w:shd w:val="clear" w:color="auto" w:fill="auto"/>
          </w:tcPr>
          <w:p w14:paraId="172A559A" w14:textId="77777777" w:rsidR="00344E2B" w:rsidRPr="00587380" w:rsidRDefault="00344E2B" w:rsidP="00152640">
            <w:pPr>
              <w:pStyle w:val="TAH"/>
              <w:rPr>
                <w:noProof/>
              </w:rPr>
            </w:pPr>
            <w:r w:rsidRPr="00587380">
              <w:rPr>
                <w:noProof/>
              </w:rPr>
              <w:t>Should not</w:t>
            </w:r>
          </w:p>
        </w:tc>
        <w:tc>
          <w:tcPr>
            <w:tcW w:w="720" w:type="dxa"/>
            <w:shd w:val="clear" w:color="auto" w:fill="auto"/>
          </w:tcPr>
          <w:p w14:paraId="4E22B4DC" w14:textId="77777777" w:rsidR="00344E2B" w:rsidRPr="00587380" w:rsidRDefault="00344E2B" w:rsidP="00152640">
            <w:pPr>
              <w:pStyle w:val="TAH"/>
              <w:rPr>
                <w:noProof/>
              </w:rPr>
            </w:pPr>
            <w:r w:rsidRPr="00587380">
              <w:rPr>
                <w:noProof/>
              </w:rPr>
              <w:t>Must not</w:t>
            </w:r>
          </w:p>
        </w:tc>
        <w:tc>
          <w:tcPr>
            <w:tcW w:w="749" w:type="dxa"/>
            <w:vMerge/>
            <w:shd w:val="clear" w:color="auto" w:fill="auto"/>
          </w:tcPr>
          <w:p w14:paraId="24813371" w14:textId="77777777" w:rsidR="00344E2B" w:rsidRPr="00587380" w:rsidRDefault="00344E2B" w:rsidP="00152640">
            <w:pPr>
              <w:pStyle w:val="TAH"/>
              <w:rPr>
                <w:noProof/>
                <w:lang w:eastAsia="ko-KR"/>
              </w:rPr>
            </w:pPr>
          </w:p>
        </w:tc>
        <w:tc>
          <w:tcPr>
            <w:tcW w:w="749" w:type="dxa"/>
            <w:vMerge/>
          </w:tcPr>
          <w:p w14:paraId="0B9F2F86" w14:textId="77777777" w:rsidR="00344E2B" w:rsidRPr="00587380" w:rsidRDefault="00344E2B" w:rsidP="00152640">
            <w:pPr>
              <w:pStyle w:val="TAH"/>
              <w:rPr>
                <w:noProof/>
                <w:lang w:eastAsia="ko-KR"/>
              </w:rPr>
            </w:pPr>
          </w:p>
        </w:tc>
      </w:tr>
      <w:tr w:rsidR="00344E2B" w:rsidRPr="00587380" w14:paraId="49514B52" w14:textId="77777777" w:rsidTr="00152640">
        <w:trPr>
          <w:jc w:val="center"/>
        </w:trPr>
        <w:tc>
          <w:tcPr>
            <w:tcW w:w="1908" w:type="dxa"/>
            <w:shd w:val="clear" w:color="auto" w:fill="auto"/>
          </w:tcPr>
          <w:p w14:paraId="0C2EEA20" w14:textId="77777777" w:rsidR="00344E2B" w:rsidRPr="00587380" w:rsidRDefault="00344E2B" w:rsidP="00152640">
            <w:pPr>
              <w:pStyle w:val="TAL"/>
              <w:rPr>
                <w:noProof/>
              </w:rPr>
            </w:pPr>
            <w:r w:rsidRPr="00587380">
              <w:rPr>
                <w:noProof/>
              </w:rPr>
              <w:t>3GPP-IMSI</w:t>
            </w:r>
          </w:p>
        </w:tc>
        <w:tc>
          <w:tcPr>
            <w:tcW w:w="900" w:type="dxa"/>
            <w:shd w:val="clear" w:color="auto" w:fill="auto"/>
          </w:tcPr>
          <w:p w14:paraId="7ED89388" w14:textId="77777777" w:rsidR="00344E2B" w:rsidRPr="00587380" w:rsidRDefault="00344E2B" w:rsidP="00152640">
            <w:pPr>
              <w:pStyle w:val="TAC"/>
              <w:rPr>
                <w:noProof/>
              </w:rPr>
            </w:pPr>
            <w:r w:rsidRPr="00587380">
              <w:rPr>
                <w:noProof/>
              </w:rPr>
              <w:t>1</w:t>
            </w:r>
          </w:p>
        </w:tc>
        <w:tc>
          <w:tcPr>
            <w:tcW w:w="2070" w:type="dxa"/>
            <w:shd w:val="clear" w:color="auto" w:fill="auto"/>
          </w:tcPr>
          <w:p w14:paraId="55A0B44D"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1131DD65" w14:textId="77777777" w:rsidR="00344E2B" w:rsidRPr="00587380" w:rsidRDefault="00344E2B" w:rsidP="00152640">
            <w:pPr>
              <w:pStyle w:val="TAC"/>
              <w:rPr>
                <w:noProof/>
              </w:rPr>
            </w:pPr>
            <w:r w:rsidRPr="00587380">
              <w:rPr>
                <w:noProof/>
              </w:rPr>
              <w:t>UTF8String</w:t>
            </w:r>
          </w:p>
        </w:tc>
        <w:tc>
          <w:tcPr>
            <w:tcW w:w="720" w:type="dxa"/>
            <w:shd w:val="clear" w:color="auto" w:fill="auto"/>
          </w:tcPr>
          <w:p w14:paraId="410722FD" w14:textId="77777777" w:rsidR="00344E2B" w:rsidRPr="00587380" w:rsidRDefault="00344E2B" w:rsidP="00152640">
            <w:pPr>
              <w:pStyle w:val="TAC"/>
              <w:rPr>
                <w:noProof/>
              </w:rPr>
            </w:pPr>
            <w:r w:rsidRPr="00587380">
              <w:rPr>
                <w:noProof/>
              </w:rPr>
              <w:t>V</w:t>
            </w:r>
          </w:p>
        </w:tc>
        <w:tc>
          <w:tcPr>
            <w:tcW w:w="630" w:type="dxa"/>
            <w:shd w:val="clear" w:color="auto" w:fill="auto"/>
          </w:tcPr>
          <w:p w14:paraId="49D61FB2" w14:textId="77777777" w:rsidR="00344E2B" w:rsidRPr="00587380" w:rsidRDefault="00344E2B" w:rsidP="00152640">
            <w:pPr>
              <w:pStyle w:val="TAC"/>
              <w:rPr>
                <w:noProof/>
              </w:rPr>
            </w:pPr>
            <w:r w:rsidRPr="00587380">
              <w:rPr>
                <w:noProof/>
              </w:rPr>
              <w:t>P</w:t>
            </w:r>
          </w:p>
        </w:tc>
        <w:tc>
          <w:tcPr>
            <w:tcW w:w="900" w:type="dxa"/>
            <w:shd w:val="clear" w:color="auto" w:fill="auto"/>
          </w:tcPr>
          <w:p w14:paraId="368ADD0F" w14:textId="77777777" w:rsidR="00344E2B" w:rsidRPr="00587380" w:rsidRDefault="00344E2B" w:rsidP="00152640">
            <w:pPr>
              <w:pStyle w:val="TAC"/>
              <w:rPr>
                <w:noProof/>
              </w:rPr>
            </w:pPr>
          </w:p>
        </w:tc>
        <w:tc>
          <w:tcPr>
            <w:tcW w:w="720" w:type="dxa"/>
            <w:shd w:val="clear" w:color="auto" w:fill="auto"/>
          </w:tcPr>
          <w:p w14:paraId="084F69C9" w14:textId="77777777" w:rsidR="00344E2B" w:rsidRPr="00587380" w:rsidRDefault="00344E2B" w:rsidP="00152640">
            <w:pPr>
              <w:pStyle w:val="TAC"/>
              <w:rPr>
                <w:noProof/>
              </w:rPr>
            </w:pPr>
            <w:r w:rsidRPr="00587380">
              <w:rPr>
                <w:noProof/>
              </w:rPr>
              <w:t>M</w:t>
            </w:r>
          </w:p>
        </w:tc>
        <w:tc>
          <w:tcPr>
            <w:tcW w:w="749" w:type="dxa"/>
            <w:shd w:val="clear" w:color="auto" w:fill="auto"/>
          </w:tcPr>
          <w:p w14:paraId="6999F59F" w14:textId="77777777" w:rsidR="00344E2B" w:rsidRPr="00587380" w:rsidRDefault="00344E2B" w:rsidP="00152640">
            <w:pPr>
              <w:pStyle w:val="TAC"/>
              <w:rPr>
                <w:noProof/>
              </w:rPr>
            </w:pPr>
            <w:r w:rsidRPr="00587380">
              <w:rPr>
                <w:noProof/>
              </w:rPr>
              <w:t>Y</w:t>
            </w:r>
          </w:p>
        </w:tc>
        <w:tc>
          <w:tcPr>
            <w:tcW w:w="749" w:type="dxa"/>
          </w:tcPr>
          <w:p w14:paraId="5270B80A" w14:textId="77777777" w:rsidR="00344E2B" w:rsidRPr="00587380" w:rsidRDefault="00344E2B" w:rsidP="00152640">
            <w:pPr>
              <w:pStyle w:val="TAC"/>
              <w:rPr>
                <w:noProof/>
              </w:rPr>
            </w:pPr>
          </w:p>
        </w:tc>
      </w:tr>
      <w:tr w:rsidR="00344E2B" w:rsidRPr="00587380" w14:paraId="4E863B4C" w14:textId="77777777" w:rsidTr="00152640">
        <w:trPr>
          <w:jc w:val="center"/>
        </w:trPr>
        <w:tc>
          <w:tcPr>
            <w:tcW w:w="1908" w:type="dxa"/>
            <w:shd w:val="clear" w:color="auto" w:fill="auto"/>
          </w:tcPr>
          <w:p w14:paraId="4EC37403" w14:textId="77777777" w:rsidR="00344E2B" w:rsidRPr="00587380" w:rsidRDefault="00344E2B" w:rsidP="00152640">
            <w:pPr>
              <w:pStyle w:val="TAL"/>
              <w:rPr>
                <w:noProof/>
              </w:rPr>
            </w:pPr>
            <w:r w:rsidRPr="00587380">
              <w:rPr>
                <w:noProof/>
              </w:rPr>
              <w:t>3GPP-Charging-Id</w:t>
            </w:r>
          </w:p>
        </w:tc>
        <w:tc>
          <w:tcPr>
            <w:tcW w:w="900" w:type="dxa"/>
            <w:shd w:val="clear" w:color="auto" w:fill="auto"/>
          </w:tcPr>
          <w:p w14:paraId="3B466E28" w14:textId="77777777" w:rsidR="00344E2B" w:rsidRPr="00587380" w:rsidRDefault="00344E2B" w:rsidP="00152640">
            <w:pPr>
              <w:pStyle w:val="TAC"/>
              <w:rPr>
                <w:noProof/>
              </w:rPr>
            </w:pPr>
            <w:r w:rsidRPr="00587380">
              <w:rPr>
                <w:noProof/>
              </w:rPr>
              <w:t>2</w:t>
            </w:r>
          </w:p>
        </w:tc>
        <w:tc>
          <w:tcPr>
            <w:tcW w:w="2070" w:type="dxa"/>
            <w:shd w:val="clear" w:color="auto" w:fill="auto"/>
          </w:tcPr>
          <w:p w14:paraId="17FCD0EC"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58E79FC9"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48E9C8BF" w14:textId="77777777" w:rsidR="00344E2B" w:rsidRPr="00587380" w:rsidRDefault="00344E2B" w:rsidP="00152640">
            <w:pPr>
              <w:pStyle w:val="TAC"/>
              <w:rPr>
                <w:noProof/>
              </w:rPr>
            </w:pPr>
            <w:r w:rsidRPr="00587380">
              <w:rPr>
                <w:noProof/>
              </w:rPr>
              <w:t>V</w:t>
            </w:r>
          </w:p>
        </w:tc>
        <w:tc>
          <w:tcPr>
            <w:tcW w:w="630" w:type="dxa"/>
            <w:shd w:val="clear" w:color="auto" w:fill="auto"/>
          </w:tcPr>
          <w:p w14:paraId="4BC72259" w14:textId="77777777" w:rsidR="00344E2B" w:rsidRPr="00587380" w:rsidRDefault="00344E2B" w:rsidP="00152640">
            <w:pPr>
              <w:pStyle w:val="TAC"/>
              <w:rPr>
                <w:noProof/>
              </w:rPr>
            </w:pPr>
            <w:r w:rsidRPr="00587380">
              <w:rPr>
                <w:noProof/>
              </w:rPr>
              <w:t>P</w:t>
            </w:r>
          </w:p>
        </w:tc>
        <w:tc>
          <w:tcPr>
            <w:tcW w:w="900" w:type="dxa"/>
            <w:shd w:val="clear" w:color="auto" w:fill="auto"/>
          </w:tcPr>
          <w:p w14:paraId="317D9DCE" w14:textId="77777777" w:rsidR="00344E2B" w:rsidRPr="00587380" w:rsidRDefault="00344E2B" w:rsidP="00152640">
            <w:pPr>
              <w:pStyle w:val="TAC"/>
              <w:rPr>
                <w:noProof/>
              </w:rPr>
            </w:pPr>
          </w:p>
        </w:tc>
        <w:tc>
          <w:tcPr>
            <w:tcW w:w="720" w:type="dxa"/>
            <w:shd w:val="clear" w:color="auto" w:fill="auto"/>
          </w:tcPr>
          <w:p w14:paraId="3B1BA9C6" w14:textId="77777777" w:rsidR="00344E2B" w:rsidRPr="00587380" w:rsidRDefault="00344E2B" w:rsidP="00152640">
            <w:pPr>
              <w:pStyle w:val="TAC"/>
              <w:rPr>
                <w:noProof/>
              </w:rPr>
            </w:pPr>
            <w:r w:rsidRPr="00587380">
              <w:rPr>
                <w:noProof/>
              </w:rPr>
              <w:t>M</w:t>
            </w:r>
          </w:p>
        </w:tc>
        <w:tc>
          <w:tcPr>
            <w:tcW w:w="749" w:type="dxa"/>
            <w:shd w:val="clear" w:color="auto" w:fill="auto"/>
          </w:tcPr>
          <w:p w14:paraId="2F4CE4C7" w14:textId="77777777" w:rsidR="00344E2B" w:rsidRPr="00587380" w:rsidRDefault="00344E2B" w:rsidP="00152640">
            <w:pPr>
              <w:pStyle w:val="TAC"/>
              <w:rPr>
                <w:noProof/>
              </w:rPr>
            </w:pPr>
            <w:r w:rsidRPr="00587380">
              <w:rPr>
                <w:noProof/>
              </w:rPr>
              <w:t>Y</w:t>
            </w:r>
          </w:p>
        </w:tc>
        <w:tc>
          <w:tcPr>
            <w:tcW w:w="749" w:type="dxa"/>
          </w:tcPr>
          <w:p w14:paraId="33F16396" w14:textId="77777777" w:rsidR="00344E2B" w:rsidRPr="00587380" w:rsidRDefault="00344E2B" w:rsidP="00152640">
            <w:pPr>
              <w:pStyle w:val="TAC"/>
              <w:rPr>
                <w:noProof/>
              </w:rPr>
            </w:pPr>
          </w:p>
        </w:tc>
      </w:tr>
      <w:tr w:rsidR="00344E2B" w:rsidRPr="00587380" w14:paraId="13956351" w14:textId="77777777" w:rsidTr="00152640">
        <w:trPr>
          <w:jc w:val="center"/>
        </w:trPr>
        <w:tc>
          <w:tcPr>
            <w:tcW w:w="1908" w:type="dxa"/>
            <w:shd w:val="clear" w:color="auto" w:fill="auto"/>
          </w:tcPr>
          <w:p w14:paraId="0E9DA93B" w14:textId="77777777" w:rsidR="00344E2B" w:rsidRPr="00587380" w:rsidRDefault="00344E2B" w:rsidP="00152640">
            <w:pPr>
              <w:pStyle w:val="TAL"/>
              <w:rPr>
                <w:noProof/>
              </w:rPr>
            </w:pPr>
            <w:r w:rsidRPr="00587380">
              <w:rPr>
                <w:noProof/>
              </w:rPr>
              <w:t>3GPP-PDP-Type</w:t>
            </w:r>
          </w:p>
        </w:tc>
        <w:tc>
          <w:tcPr>
            <w:tcW w:w="900" w:type="dxa"/>
            <w:shd w:val="clear" w:color="auto" w:fill="auto"/>
          </w:tcPr>
          <w:p w14:paraId="5171EF02" w14:textId="77777777" w:rsidR="00344E2B" w:rsidRPr="00587380" w:rsidRDefault="00344E2B" w:rsidP="00152640">
            <w:pPr>
              <w:pStyle w:val="TAC"/>
              <w:rPr>
                <w:noProof/>
              </w:rPr>
            </w:pPr>
            <w:r w:rsidRPr="00587380">
              <w:rPr>
                <w:noProof/>
              </w:rPr>
              <w:t>3</w:t>
            </w:r>
          </w:p>
        </w:tc>
        <w:tc>
          <w:tcPr>
            <w:tcW w:w="2070" w:type="dxa"/>
            <w:shd w:val="clear" w:color="auto" w:fill="auto"/>
          </w:tcPr>
          <w:p w14:paraId="1AEB10DF"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46F2F921" w14:textId="77777777" w:rsidR="00344E2B" w:rsidRPr="00587380" w:rsidRDefault="00344E2B" w:rsidP="00152640">
            <w:pPr>
              <w:pStyle w:val="TAC"/>
              <w:rPr>
                <w:noProof/>
              </w:rPr>
            </w:pPr>
            <w:r w:rsidRPr="00587380">
              <w:rPr>
                <w:noProof/>
              </w:rPr>
              <w:t>Enumerated</w:t>
            </w:r>
          </w:p>
        </w:tc>
        <w:tc>
          <w:tcPr>
            <w:tcW w:w="720" w:type="dxa"/>
            <w:shd w:val="clear" w:color="auto" w:fill="auto"/>
          </w:tcPr>
          <w:p w14:paraId="724C30B7" w14:textId="77777777" w:rsidR="00344E2B" w:rsidRPr="00587380" w:rsidRDefault="00344E2B" w:rsidP="00152640">
            <w:pPr>
              <w:pStyle w:val="TAC"/>
              <w:rPr>
                <w:noProof/>
              </w:rPr>
            </w:pPr>
            <w:r w:rsidRPr="00587380">
              <w:rPr>
                <w:noProof/>
              </w:rPr>
              <w:t>V</w:t>
            </w:r>
          </w:p>
        </w:tc>
        <w:tc>
          <w:tcPr>
            <w:tcW w:w="630" w:type="dxa"/>
            <w:shd w:val="clear" w:color="auto" w:fill="auto"/>
          </w:tcPr>
          <w:p w14:paraId="6FF5D27D" w14:textId="77777777" w:rsidR="00344E2B" w:rsidRPr="00587380" w:rsidRDefault="00344E2B" w:rsidP="00152640">
            <w:pPr>
              <w:pStyle w:val="TAC"/>
              <w:rPr>
                <w:noProof/>
              </w:rPr>
            </w:pPr>
            <w:r w:rsidRPr="00587380">
              <w:rPr>
                <w:noProof/>
              </w:rPr>
              <w:t>P</w:t>
            </w:r>
          </w:p>
        </w:tc>
        <w:tc>
          <w:tcPr>
            <w:tcW w:w="900" w:type="dxa"/>
            <w:shd w:val="clear" w:color="auto" w:fill="auto"/>
          </w:tcPr>
          <w:p w14:paraId="449908E9" w14:textId="77777777" w:rsidR="00344E2B" w:rsidRPr="00587380" w:rsidRDefault="00344E2B" w:rsidP="00152640">
            <w:pPr>
              <w:pStyle w:val="TAC"/>
              <w:rPr>
                <w:noProof/>
              </w:rPr>
            </w:pPr>
          </w:p>
        </w:tc>
        <w:tc>
          <w:tcPr>
            <w:tcW w:w="720" w:type="dxa"/>
            <w:shd w:val="clear" w:color="auto" w:fill="auto"/>
          </w:tcPr>
          <w:p w14:paraId="3DF7A418" w14:textId="77777777" w:rsidR="00344E2B" w:rsidRPr="00587380" w:rsidRDefault="00344E2B" w:rsidP="00152640">
            <w:pPr>
              <w:pStyle w:val="TAC"/>
              <w:rPr>
                <w:noProof/>
              </w:rPr>
            </w:pPr>
            <w:r w:rsidRPr="00587380">
              <w:rPr>
                <w:noProof/>
              </w:rPr>
              <w:t>M</w:t>
            </w:r>
          </w:p>
        </w:tc>
        <w:tc>
          <w:tcPr>
            <w:tcW w:w="749" w:type="dxa"/>
            <w:shd w:val="clear" w:color="auto" w:fill="auto"/>
          </w:tcPr>
          <w:p w14:paraId="605EF134" w14:textId="77777777" w:rsidR="00344E2B" w:rsidRPr="00587380" w:rsidRDefault="00344E2B" w:rsidP="00152640">
            <w:pPr>
              <w:pStyle w:val="TAC"/>
              <w:rPr>
                <w:noProof/>
              </w:rPr>
            </w:pPr>
            <w:r w:rsidRPr="00587380">
              <w:rPr>
                <w:noProof/>
              </w:rPr>
              <w:t>Y</w:t>
            </w:r>
          </w:p>
        </w:tc>
        <w:tc>
          <w:tcPr>
            <w:tcW w:w="749" w:type="dxa"/>
          </w:tcPr>
          <w:p w14:paraId="3558327B" w14:textId="77777777" w:rsidR="00344E2B" w:rsidRPr="00587380" w:rsidRDefault="00344E2B" w:rsidP="00152640">
            <w:pPr>
              <w:pStyle w:val="TAC"/>
              <w:rPr>
                <w:noProof/>
              </w:rPr>
            </w:pPr>
          </w:p>
        </w:tc>
      </w:tr>
      <w:tr w:rsidR="00344E2B" w:rsidRPr="00587380" w14:paraId="75E5B74F" w14:textId="77777777" w:rsidTr="00152640">
        <w:trPr>
          <w:jc w:val="center"/>
        </w:trPr>
        <w:tc>
          <w:tcPr>
            <w:tcW w:w="1908" w:type="dxa"/>
            <w:shd w:val="clear" w:color="auto" w:fill="auto"/>
          </w:tcPr>
          <w:p w14:paraId="650FCA9A" w14:textId="77777777" w:rsidR="00344E2B" w:rsidRPr="00587380" w:rsidRDefault="00344E2B" w:rsidP="00152640">
            <w:pPr>
              <w:pStyle w:val="TAL"/>
              <w:rPr>
                <w:noProof/>
              </w:rPr>
            </w:pPr>
            <w:r w:rsidRPr="00587380">
              <w:rPr>
                <w:noProof/>
              </w:rPr>
              <w:t>3GPP-CG-Address</w:t>
            </w:r>
          </w:p>
        </w:tc>
        <w:tc>
          <w:tcPr>
            <w:tcW w:w="900" w:type="dxa"/>
            <w:shd w:val="clear" w:color="auto" w:fill="auto"/>
          </w:tcPr>
          <w:p w14:paraId="29DC6E48" w14:textId="77777777" w:rsidR="00344E2B" w:rsidRPr="00587380" w:rsidRDefault="00344E2B" w:rsidP="00152640">
            <w:pPr>
              <w:pStyle w:val="TAC"/>
              <w:rPr>
                <w:noProof/>
              </w:rPr>
            </w:pPr>
            <w:r w:rsidRPr="00587380">
              <w:rPr>
                <w:noProof/>
              </w:rPr>
              <w:t>4</w:t>
            </w:r>
          </w:p>
        </w:tc>
        <w:tc>
          <w:tcPr>
            <w:tcW w:w="2070" w:type="dxa"/>
            <w:shd w:val="clear" w:color="auto" w:fill="auto"/>
          </w:tcPr>
          <w:p w14:paraId="087F8F0F"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209FF031"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32CE550E" w14:textId="77777777" w:rsidR="00344E2B" w:rsidRPr="00587380" w:rsidRDefault="00344E2B" w:rsidP="00152640">
            <w:pPr>
              <w:pStyle w:val="TAC"/>
              <w:rPr>
                <w:noProof/>
              </w:rPr>
            </w:pPr>
            <w:r w:rsidRPr="00587380">
              <w:rPr>
                <w:noProof/>
              </w:rPr>
              <w:t>V</w:t>
            </w:r>
          </w:p>
        </w:tc>
        <w:tc>
          <w:tcPr>
            <w:tcW w:w="630" w:type="dxa"/>
            <w:shd w:val="clear" w:color="auto" w:fill="auto"/>
          </w:tcPr>
          <w:p w14:paraId="30A1B7FA" w14:textId="77777777" w:rsidR="00344E2B" w:rsidRPr="00587380" w:rsidRDefault="00344E2B" w:rsidP="00152640">
            <w:pPr>
              <w:pStyle w:val="TAC"/>
              <w:rPr>
                <w:noProof/>
              </w:rPr>
            </w:pPr>
            <w:r w:rsidRPr="00587380">
              <w:rPr>
                <w:noProof/>
              </w:rPr>
              <w:t>P</w:t>
            </w:r>
          </w:p>
        </w:tc>
        <w:tc>
          <w:tcPr>
            <w:tcW w:w="900" w:type="dxa"/>
            <w:shd w:val="clear" w:color="auto" w:fill="auto"/>
          </w:tcPr>
          <w:p w14:paraId="471BCD02" w14:textId="77777777" w:rsidR="00344E2B" w:rsidRPr="00587380" w:rsidRDefault="00344E2B" w:rsidP="00152640">
            <w:pPr>
              <w:pStyle w:val="TAC"/>
              <w:rPr>
                <w:noProof/>
              </w:rPr>
            </w:pPr>
          </w:p>
        </w:tc>
        <w:tc>
          <w:tcPr>
            <w:tcW w:w="720" w:type="dxa"/>
            <w:shd w:val="clear" w:color="auto" w:fill="auto"/>
          </w:tcPr>
          <w:p w14:paraId="1094A1BE" w14:textId="77777777" w:rsidR="00344E2B" w:rsidRPr="00587380" w:rsidRDefault="00344E2B" w:rsidP="00152640">
            <w:pPr>
              <w:pStyle w:val="TAC"/>
              <w:rPr>
                <w:noProof/>
              </w:rPr>
            </w:pPr>
            <w:r w:rsidRPr="00587380">
              <w:rPr>
                <w:noProof/>
              </w:rPr>
              <w:t>M</w:t>
            </w:r>
          </w:p>
        </w:tc>
        <w:tc>
          <w:tcPr>
            <w:tcW w:w="749" w:type="dxa"/>
            <w:shd w:val="clear" w:color="auto" w:fill="auto"/>
          </w:tcPr>
          <w:p w14:paraId="310DAB99" w14:textId="77777777" w:rsidR="00344E2B" w:rsidRPr="00587380" w:rsidRDefault="00344E2B" w:rsidP="00152640">
            <w:pPr>
              <w:pStyle w:val="TAC"/>
              <w:rPr>
                <w:noProof/>
              </w:rPr>
            </w:pPr>
            <w:r w:rsidRPr="00587380">
              <w:rPr>
                <w:noProof/>
              </w:rPr>
              <w:t>Y</w:t>
            </w:r>
          </w:p>
        </w:tc>
        <w:tc>
          <w:tcPr>
            <w:tcW w:w="749" w:type="dxa"/>
          </w:tcPr>
          <w:p w14:paraId="747CE18C" w14:textId="77777777" w:rsidR="00344E2B" w:rsidRPr="00587380" w:rsidRDefault="00344E2B" w:rsidP="00152640">
            <w:pPr>
              <w:pStyle w:val="TAC"/>
              <w:rPr>
                <w:noProof/>
              </w:rPr>
            </w:pPr>
          </w:p>
        </w:tc>
      </w:tr>
      <w:tr w:rsidR="00344E2B" w:rsidRPr="00587380" w14:paraId="405E15F9" w14:textId="77777777" w:rsidTr="00152640">
        <w:trPr>
          <w:jc w:val="center"/>
        </w:trPr>
        <w:tc>
          <w:tcPr>
            <w:tcW w:w="1908" w:type="dxa"/>
            <w:shd w:val="clear" w:color="auto" w:fill="auto"/>
          </w:tcPr>
          <w:p w14:paraId="08B650DB" w14:textId="77777777" w:rsidR="00344E2B" w:rsidRPr="00587380" w:rsidRDefault="00344E2B" w:rsidP="00152640">
            <w:pPr>
              <w:pStyle w:val="TAL"/>
              <w:rPr>
                <w:noProof/>
              </w:rPr>
            </w:pPr>
            <w:r w:rsidRPr="00587380">
              <w:rPr>
                <w:noProof/>
              </w:rPr>
              <w:t>3GPP-GPRS-Negotiated-QoS-Profile</w:t>
            </w:r>
          </w:p>
        </w:tc>
        <w:tc>
          <w:tcPr>
            <w:tcW w:w="900" w:type="dxa"/>
            <w:shd w:val="clear" w:color="auto" w:fill="auto"/>
          </w:tcPr>
          <w:p w14:paraId="55489E79" w14:textId="77777777" w:rsidR="00344E2B" w:rsidRPr="00587380" w:rsidRDefault="00344E2B" w:rsidP="00152640">
            <w:pPr>
              <w:pStyle w:val="TAC"/>
              <w:rPr>
                <w:noProof/>
              </w:rPr>
            </w:pPr>
            <w:r w:rsidRPr="00587380">
              <w:rPr>
                <w:noProof/>
              </w:rPr>
              <w:t>5</w:t>
            </w:r>
          </w:p>
        </w:tc>
        <w:tc>
          <w:tcPr>
            <w:tcW w:w="2070" w:type="dxa"/>
            <w:shd w:val="clear" w:color="auto" w:fill="auto"/>
          </w:tcPr>
          <w:p w14:paraId="5DF47BA5"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0738542B" w14:textId="77777777" w:rsidR="00344E2B" w:rsidRPr="00587380" w:rsidRDefault="00344E2B" w:rsidP="00152640">
            <w:pPr>
              <w:pStyle w:val="TAC"/>
              <w:rPr>
                <w:noProof/>
              </w:rPr>
            </w:pPr>
            <w:r w:rsidRPr="00587380">
              <w:rPr>
                <w:noProof/>
              </w:rPr>
              <w:t>UTF8String</w:t>
            </w:r>
          </w:p>
        </w:tc>
        <w:tc>
          <w:tcPr>
            <w:tcW w:w="720" w:type="dxa"/>
            <w:shd w:val="clear" w:color="auto" w:fill="auto"/>
          </w:tcPr>
          <w:p w14:paraId="1701A654" w14:textId="77777777" w:rsidR="00344E2B" w:rsidRPr="00587380" w:rsidRDefault="00344E2B" w:rsidP="00152640">
            <w:pPr>
              <w:pStyle w:val="TAC"/>
              <w:rPr>
                <w:noProof/>
              </w:rPr>
            </w:pPr>
            <w:r w:rsidRPr="00587380">
              <w:rPr>
                <w:noProof/>
              </w:rPr>
              <w:t>V</w:t>
            </w:r>
          </w:p>
        </w:tc>
        <w:tc>
          <w:tcPr>
            <w:tcW w:w="630" w:type="dxa"/>
            <w:shd w:val="clear" w:color="auto" w:fill="auto"/>
          </w:tcPr>
          <w:p w14:paraId="35569A8A" w14:textId="77777777" w:rsidR="00344E2B" w:rsidRPr="00587380" w:rsidRDefault="00344E2B" w:rsidP="00152640">
            <w:pPr>
              <w:pStyle w:val="TAC"/>
              <w:rPr>
                <w:noProof/>
              </w:rPr>
            </w:pPr>
            <w:r w:rsidRPr="00587380">
              <w:rPr>
                <w:noProof/>
              </w:rPr>
              <w:t>P</w:t>
            </w:r>
          </w:p>
        </w:tc>
        <w:tc>
          <w:tcPr>
            <w:tcW w:w="900" w:type="dxa"/>
            <w:shd w:val="clear" w:color="auto" w:fill="auto"/>
          </w:tcPr>
          <w:p w14:paraId="5673788C" w14:textId="77777777" w:rsidR="00344E2B" w:rsidRPr="00587380" w:rsidRDefault="00344E2B" w:rsidP="00152640">
            <w:pPr>
              <w:pStyle w:val="TAC"/>
              <w:rPr>
                <w:noProof/>
              </w:rPr>
            </w:pPr>
          </w:p>
        </w:tc>
        <w:tc>
          <w:tcPr>
            <w:tcW w:w="720" w:type="dxa"/>
            <w:shd w:val="clear" w:color="auto" w:fill="auto"/>
          </w:tcPr>
          <w:p w14:paraId="26E47997" w14:textId="77777777" w:rsidR="00344E2B" w:rsidRPr="00587380" w:rsidRDefault="00344E2B" w:rsidP="00152640">
            <w:pPr>
              <w:pStyle w:val="TAC"/>
              <w:rPr>
                <w:noProof/>
              </w:rPr>
            </w:pPr>
            <w:r w:rsidRPr="00587380">
              <w:rPr>
                <w:noProof/>
              </w:rPr>
              <w:t>M</w:t>
            </w:r>
          </w:p>
        </w:tc>
        <w:tc>
          <w:tcPr>
            <w:tcW w:w="749" w:type="dxa"/>
            <w:shd w:val="clear" w:color="auto" w:fill="auto"/>
          </w:tcPr>
          <w:p w14:paraId="26194A75" w14:textId="77777777" w:rsidR="00344E2B" w:rsidRPr="00587380" w:rsidRDefault="00344E2B" w:rsidP="00152640">
            <w:pPr>
              <w:pStyle w:val="TAC"/>
              <w:rPr>
                <w:noProof/>
              </w:rPr>
            </w:pPr>
            <w:r w:rsidRPr="00587380">
              <w:rPr>
                <w:noProof/>
              </w:rPr>
              <w:t>Y</w:t>
            </w:r>
          </w:p>
        </w:tc>
        <w:tc>
          <w:tcPr>
            <w:tcW w:w="749" w:type="dxa"/>
          </w:tcPr>
          <w:p w14:paraId="334A319D" w14:textId="77777777" w:rsidR="00344E2B" w:rsidRPr="00587380" w:rsidRDefault="00344E2B" w:rsidP="00152640">
            <w:pPr>
              <w:pStyle w:val="TAC"/>
              <w:rPr>
                <w:noProof/>
              </w:rPr>
            </w:pPr>
          </w:p>
        </w:tc>
      </w:tr>
      <w:tr w:rsidR="00344E2B" w:rsidRPr="00587380" w14:paraId="4E690F05" w14:textId="77777777" w:rsidTr="00152640">
        <w:trPr>
          <w:jc w:val="center"/>
        </w:trPr>
        <w:tc>
          <w:tcPr>
            <w:tcW w:w="1908" w:type="dxa"/>
            <w:shd w:val="clear" w:color="auto" w:fill="auto"/>
          </w:tcPr>
          <w:p w14:paraId="747DC54D" w14:textId="77777777" w:rsidR="00344E2B" w:rsidRPr="00587380" w:rsidRDefault="00344E2B" w:rsidP="00152640">
            <w:pPr>
              <w:pStyle w:val="TAL"/>
              <w:rPr>
                <w:noProof/>
              </w:rPr>
            </w:pPr>
            <w:r w:rsidRPr="00587380">
              <w:rPr>
                <w:noProof/>
              </w:rPr>
              <w:t>3GPP-SGSN-Address</w:t>
            </w:r>
          </w:p>
        </w:tc>
        <w:tc>
          <w:tcPr>
            <w:tcW w:w="900" w:type="dxa"/>
            <w:shd w:val="clear" w:color="auto" w:fill="auto"/>
          </w:tcPr>
          <w:p w14:paraId="1806FEA1" w14:textId="77777777" w:rsidR="00344E2B" w:rsidRPr="00587380" w:rsidRDefault="00344E2B" w:rsidP="00152640">
            <w:pPr>
              <w:pStyle w:val="TAC"/>
              <w:rPr>
                <w:noProof/>
              </w:rPr>
            </w:pPr>
            <w:r w:rsidRPr="00587380">
              <w:rPr>
                <w:noProof/>
              </w:rPr>
              <w:t>6</w:t>
            </w:r>
          </w:p>
        </w:tc>
        <w:tc>
          <w:tcPr>
            <w:tcW w:w="2070" w:type="dxa"/>
            <w:shd w:val="clear" w:color="auto" w:fill="auto"/>
          </w:tcPr>
          <w:p w14:paraId="5F633071"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7B46439A"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519C6201" w14:textId="77777777" w:rsidR="00344E2B" w:rsidRPr="00587380" w:rsidRDefault="00344E2B" w:rsidP="00152640">
            <w:pPr>
              <w:pStyle w:val="TAC"/>
              <w:rPr>
                <w:noProof/>
              </w:rPr>
            </w:pPr>
            <w:r w:rsidRPr="00587380">
              <w:rPr>
                <w:noProof/>
              </w:rPr>
              <w:t>V</w:t>
            </w:r>
          </w:p>
        </w:tc>
        <w:tc>
          <w:tcPr>
            <w:tcW w:w="630" w:type="dxa"/>
            <w:shd w:val="clear" w:color="auto" w:fill="auto"/>
          </w:tcPr>
          <w:p w14:paraId="7768B253" w14:textId="77777777" w:rsidR="00344E2B" w:rsidRPr="00587380" w:rsidRDefault="00344E2B" w:rsidP="00152640">
            <w:pPr>
              <w:pStyle w:val="TAC"/>
              <w:rPr>
                <w:noProof/>
              </w:rPr>
            </w:pPr>
            <w:r w:rsidRPr="00587380">
              <w:rPr>
                <w:noProof/>
              </w:rPr>
              <w:t>P</w:t>
            </w:r>
          </w:p>
        </w:tc>
        <w:tc>
          <w:tcPr>
            <w:tcW w:w="900" w:type="dxa"/>
            <w:shd w:val="clear" w:color="auto" w:fill="auto"/>
          </w:tcPr>
          <w:p w14:paraId="068E24EC" w14:textId="77777777" w:rsidR="00344E2B" w:rsidRPr="00587380" w:rsidRDefault="00344E2B" w:rsidP="00152640">
            <w:pPr>
              <w:pStyle w:val="TAC"/>
              <w:rPr>
                <w:noProof/>
              </w:rPr>
            </w:pPr>
          </w:p>
        </w:tc>
        <w:tc>
          <w:tcPr>
            <w:tcW w:w="720" w:type="dxa"/>
            <w:shd w:val="clear" w:color="auto" w:fill="auto"/>
          </w:tcPr>
          <w:p w14:paraId="162B3480" w14:textId="77777777" w:rsidR="00344E2B" w:rsidRPr="00587380" w:rsidRDefault="00344E2B" w:rsidP="00152640">
            <w:pPr>
              <w:pStyle w:val="TAC"/>
              <w:rPr>
                <w:noProof/>
              </w:rPr>
            </w:pPr>
            <w:r w:rsidRPr="00587380">
              <w:rPr>
                <w:noProof/>
              </w:rPr>
              <w:t>M</w:t>
            </w:r>
          </w:p>
        </w:tc>
        <w:tc>
          <w:tcPr>
            <w:tcW w:w="749" w:type="dxa"/>
            <w:shd w:val="clear" w:color="auto" w:fill="auto"/>
          </w:tcPr>
          <w:p w14:paraId="1289BFE9" w14:textId="77777777" w:rsidR="00344E2B" w:rsidRPr="00587380" w:rsidRDefault="00344E2B" w:rsidP="00152640">
            <w:pPr>
              <w:pStyle w:val="TAC"/>
              <w:rPr>
                <w:noProof/>
              </w:rPr>
            </w:pPr>
            <w:r w:rsidRPr="00587380">
              <w:rPr>
                <w:noProof/>
              </w:rPr>
              <w:t>Y</w:t>
            </w:r>
          </w:p>
        </w:tc>
        <w:tc>
          <w:tcPr>
            <w:tcW w:w="749" w:type="dxa"/>
          </w:tcPr>
          <w:p w14:paraId="499403F8" w14:textId="77777777" w:rsidR="00344E2B" w:rsidRPr="00587380" w:rsidRDefault="00344E2B" w:rsidP="00152640">
            <w:pPr>
              <w:pStyle w:val="TAC"/>
              <w:rPr>
                <w:noProof/>
              </w:rPr>
            </w:pPr>
          </w:p>
        </w:tc>
      </w:tr>
      <w:tr w:rsidR="00344E2B" w:rsidRPr="00587380" w14:paraId="568D4372" w14:textId="77777777" w:rsidTr="00152640">
        <w:trPr>
          <w:jc w:val="center"/>
        </w:trPr>
        <w:tc>
          <w:tcPr>
            <w:tcW w:w="1908" w:type="dxa"/>
            <w:shd w:val="clear" w:color="auto" w:fill="auto"/>
          </w:tcPr>
          <w:p w14:paraId="2F72090F" w14:textId="77777777" w:rsidR="00344E2B" w:rsidRPr="00587380" w:rsidRDefault="00344E2B" w:rsidP="00152640">
            <w:pPr>
              <w:pStyle w:val="TAL"/>
              <w:rPr>
                <w:noProof/>
              </w:rPr>
            </w:pPr>
            <w:r w:rsidRPr="00587380">
              <w:rPr>
                <w:noProof/>
              </w:rPr>
              <w:t>3GPP-GGSN-Address</w:t>
            </w:r>
          </w:p>
        </w:tc>
        <w:tc>
          <w:tcPr>
            <w:tcW w:w="900" w:type="dxa"/>
            <w:shd w:val="clear" w:color="auto" w:fill="auto"/>
          </w:tcPr>
          <w:p w14:paraId="44D260E9" w14:textId="77777777" w:rsidR="00344E2B" w:rsidRPr="00587380" w:rsidRDefault="00344E2B" w:rsidP="00152640">
            <w:pPr>
              <w:pStyle w:val="TAC"/>
              <w:rPr>
                <w:noProof/>
              </w:rPr>
            </w:pPr>
            <w:r w:rsidRPr="00587380">
              <w:rPr>
                <w:noProof/>
              </w:rPr>
              <w:t>7</w:t>
            </w:r>
          </w:p>
        </w:tc>
        <w:tc>
          <w:tcPr>
            <w:tcW w:w="2070" w:type="dxa"/>
            <w:shd w:val="clear" w:color="auto" w:fill="auto"/>
          </w:tcPr>
          <w:p w14:paraId="55DCAA07"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0D73B127"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2A5FDA25" w14:textId="77777777" w:rsidR="00344E2B" w:rsidRPr="00587380" w:rsidRDefault="00344E2B" w:rsidP="00152640">
            <w:pPr>
              <w:pStyle w:val="TAC"/>
              <w:rPr>
                <w:noProof/>
              </w:rPr>
            </w:pPr>
            <w:r w:rsidRPr="00587380">
              <w:rPr>
                <w:noProof/>
              </w:rPr>
              <w:t>V</w:t>
            </w:r>
          </w:p>
        </w:tc>
        <w:tc>
          <w:tcPr>
            <w:tcW w:w="630" w:type="dxa"/>
            <w:shd w:val="clear" w:color="auto" w:fill="auto"/>
          </w:tcPr>
          <w:p w14:paraId="3A408107" w14:textId="77777777" w:rsidR="00344E2B" w:rsidRPr="00587380" w:rsidRDefault="00344E2B" w:rsidP="00152640">
            <w:pPr>
              <w:pStyle w:val="TAC"/>
              <w:rPr>
                <w:noProof/>
              </w:rPr>
            </w:pPr>
            <w:r w:rsidRPr="00587380">
              <w:rPr>
                <w:noProof/>
              </w:rPr>
              <w:t>P</w:t>
            </w:r>
          </w:p>
        </w:tc>
        <w:tc>
          <w:tcPr>
            <w:tcW w:w="900" w:type="dxa"/>
            <w:shd w:val="clear" w:color="auto" w:fill="auto"/>
          </w:tcPr>
          <w:p w14:paraId="57A2BD3D" w14:textId="77777777" w:rsidR="00344E2B" w:rsidRPr="00587380" w:rsidRDefault="00344E2B" w:rsidP="00152640">
            <w:pPr>
              <w:pStyle w:val="TAC"/>
              <w:rPr>
                <w:noProof/>
              </w:rPr>
            </w:pPr>
          </w:p>
        </w:tc>
        <w:tc>
          <w:tcPr>
            <w:tcW w:w="720" w:type="dxa"/>
            <w:shd w:val="clear" w:color="auto" w:fill="auto"/>
          </w:tcPr>
          <w:p w14:paraId="1942A2E1" w14:textId="77777777" w:rsidR="00344E2B" w:rsidRPr="00587380" w:rsidRDefault="00344E2B" w:rsidP="00152640">
            <w:pPr>
              <w:pStyle w:val="TAC"/>
              <w:rPr>
                <w:noProof/>
              </w:rPr>
            </w:pPr>
            <w:r w:rsidRPr="00587380">
              <w:rPr>
                <w:noProof/>
              </w:rPr>
              <w:t>M</w:t>
            </w:r>
          </w:p>
        </w:tc>
        <w:tc>
          <w:tcPr>
            <w:tcW w:w="749" w:type="dxa"/>
            <w:shd w:val="clear" w:color="auto" w:fill="auto"/>
          </w:tcPr>
          <w:p w14:paraId="2C6F63C9" w14:textId="77777777" w:rsidR="00344E2B" w:rsidRPr="00587380" w:rsidRDefault="00344E2B" w:rsidP="00152640">
            <w:pPr>
              <w:pStyle w:val="TAC"/>
              <w:rPr>
                <w:noProof/>
              </w:rPr>
            </w:pPr>
            <w:r w:rsidRPr="00587380">
              <w:rPr>
                <w:noProof/>
              </w:rPr>
              <w:t>Y</w:t>
            </w:r>
          </w:p>
        </w:tc>
        <w:tc>
          <w:tcPr>
            <w:tcW w:w="749" w:type="dxa"/>
          </w:tcPr>
          <w:p w14:paraId="4853EBE3" w14:textId="77777777" w:rsidR="00344E2B" w:rsidRPr="00587380" w:rsidRDefault="00344E2B" w:rsidP="00152640">
            <w:pPr>
              <w:pStyle w:val="TAC"/>
              <w:rPr>
                <w:noProof/>
              </w:rPr>
            </w:pPr>
          </w:p>
        </w:tc>
      </w:tr>
      <w:tr w:rsidR="00344E2B" w:rsidRPr="00587380" w14:paraId="1CD125A5" w14:textId="77777777" w:rsidTr="00152640">
        <w:trPr>
          <w:jc w:val="center"/>
        </w:trPr>
        <w:tc>
          <w:tcPr>
            <w:tcW w:w="1908" w:type="dxa"/>
            <w:shd w:val="clear" w:color="auto" w:fill="auto"/>
          </w:tcPr>
          <w:p w14:paraId="04616068" w14:textId="77777777" w:rsidR="00344E2B" w:rsidRPr="00587380" w:rsidRDefault="00344E2B" w:rsidP="00152640">
            <w:pPr>
              <w:pStyle w:val="TAL"/>
              <w:rPr>
                <w:noProof/>
              </w:rPr>
            </w:pPr>
            <w:r w:rsidRPr="00587380">
              <w:rPr>
                <w:noProof/>
              </w:rPr>
              <w:t>3GPP-IMSI-MCC-MNC</w:t>
            </w:r>
          </w:p>
        </w:tc>
        <w:tc>
          <w:tcPr>
            <w:tcW w:w="900" w:type="dxa"/>
            <w:shd w:val="clear" w:color="auto" w:fill="auto"/>
          </w:tcPr>
          <w:p w14:paraId="26BC3027" w14:textId="77777777" w:rsidR="00344E2B" w:rsidRPr="00587380" w:rsidRDefault="00344E2B" w:rsidP="00152640">
            <w:pPr>
              <w:pStyle w:val="TAC"/>
              <w:rPr>
                <w:noProof/>
              </w:rPr>
            </w:pPr>
            <w:r w:rsidRPr="00587380">
              <w:rPr>
                <w:noProof/>
              </w:rPr>
              <w:t>8</w:t>
            </w:r>
          </w:p>
        </w:tc>
        <w:tc>
          <w:tcPr>
            <w:tcW w:w="2070" w:type="dxa"/>
            <w:shd w:val="clear" w:color="auto" w:fill="auto"/>
          </w:tcPr>
          <w:p w14:paraId="1C900EC1"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5D92B9A2" w14:textId="77777777" w:rsidR="00344E2B" w:rsidRPr="00587380" w:rsidRDefault="00344E2B" w:rsidP="00152640">
            <w:pPr>
              <w:pStyle w:val="TAC"/>
              <w:rPr>
                <w:noProof/>
              </w:rPr>
            </w:pPr>
            <w:r w:rsidRPr="00587380">
              <w:rPr>
                <w:noProof/>
              </w:rPr>
              <w:t>UTF8String</w:t>
            </w:r>
          </w:p>
        </w:tc>
        <w:tc>
          <w:tcPr>
            <w:tcW w:w="720" w:type="dxa"/>
            <w:shd w:val="clear" w:color="auto" w:fill="auto"/>
          </w:tcPr>
          <w:p w14:paraId="60E86C8B" w14:textId="77777777" w:rsidR="00344E2B" w:rsidRPr="00587380" w:rsidRDefault="00344E2B" w:rsidP="00152640">
            <w:pPr>
              <w:pStyle w:val="TAC"/>
              <w:rPr>
                <w:noProof/>
              </w:rPr>
            </w:pPr>
            <w:r w:rsidRPr="00587380">
              <w:rPr>
                <w:noProof/>
              </w:rPr>
              <w:t>V</w:t>
            </w:r>
          </w:p>
        </w:tc>
        <w:tc>
          <w:tcPr>
            <w:tcW w:w="630" w:type="dxa"/>
            <w:shd w:val="clear" w:color="auto" w:fill="auto"/>
          </w:tcPr>
          <w:p w14:paraId="4F98F187" w14:textId="77777777" w:rsidR="00344E2B" w:rsidRPr="00587380" w:rsidRDefault="00344E2B" w:rsidP="00152640">
            <w:pPr>
              <w:pStyle w:val="TAC"/>
              <w:rPr>
                <w:noProof/>
              </w:rPr>
            </w:pPr>
            <w:r w:rsidRPr="00587380">
              <w:rPr>
                <w:noProof/>
              </w:rPr>
              <w:t>P</w:t>
            </w:r>
          </w:p>
        </w:tc>
        <w:tc>
          <w:tcPr>
            <w:tcW w:w="900" w:type="dxa"/>
            <w:shd w:val="clear" w:color="auto" w:fill="auto"/>
          </w:tcPr>
          <w:p w14:paraId="3976AA80" w14:textId="77777777" w:rsidR="00344E2B" w:rsidRPr="00587380" w:rsidRDefault="00344E2B" w:rsidP="00152640">
            <w:pPr>
              <w:pStyle w:val="TAC"/>
              <w:rPr>
                <w:noProof/>
              </w:rPr>
            </w:pPr>
          </w:p>
        </w:tc>
        <w:tc>
          <w:tcPr>
            <w:tcW w:w="720" w:type="dxa"/>
            <w:shd w:val="clear" w:color="auto" w:fill="auto"/>
          </w:tcPr>
          <w:p w14:paraId="1877BDE7" w14:textId="77777777" w:rsidR="00344E2B" w:rsidRPr="00587380" w:rsidRDefault="00344E2B" w:rsidP="00152640">
            <w:pPr>
              <w:pStyle w:val="TAC"/>
              <w:rPr>
                <w:noProof/>
              </w:rPr>
            </w:pPr>
            <w:r w:rsidRPr="00587380">
              <w:rPr>
                <w:noProof/>
              </w:rPr>
              <w:t>M</w:t>
            </w:r>
          </w:p>
        </w:tc>
        <w:tc>
          <w:tcPr>
            <w:tcW w:w="749" w:type="dxa"/>
            <w:shd w:val="clear" w:color="auto" w:fill="auto"/>
          </w:tcPr>
          <w:p w14:paraId="44BD12BF" w14:textId="77777777" w:rsidR="00344E2B" w:rsidRPr="00587380" w:rsidRDefault="00344E2B" w:rsidP="00152640">
            <w:pPr>
              <w:pStyle w:val="TAC"/>
              <w:rPr>
                <w:noProof/>
              </w:rPr>
            </w:pPr>
            <w:r w:rsidRPr="00587380">
              <w:rPr>
                <w:noProof/>
              </w:rPr>
              <w:t>Y</w:t>
            </w:r>
          </w:p>
        </w:tc>
        <w:tc>
          <w:tcPr>
            <w:tcW w:w="749" w:type="dxa"/>
          </w:tcPr>
          <w:p w14:paraId="2484FC56" w14:textId="77777777" w:rsidR="00344E2B" w:rsidRPr="00587380" w:rsidRDefault="00344E2B" w:rsidP="00152640">
            <w:pPr>
              <w:pStyle w:val="TAC"/>
              <w:rPr>
                <w:noProof/>
              </w:rPr>
            </w:pPr>
          </w:p>
        </w:tc>
      </w:tr>
      <w:tr w:rsidR="00344E2B" w:rsidRPr="00587380" w14:paraId="36CE2352" w14:textId="77777777" w:rsidTr="00152640">
        <w:trPr>
          <w:jc w:val="center"/>
        </w:trPr>
        <w:tc>
          <w:tcPr>
            <w:tcW w:w="1908" w:type="dxa"/>
            <w:shd w:val="clear" w:color="auto" w:fill="auto"/>
          </w:tcPr>
          <w:p w14:paraId="1E9DD979" w14:textId="77777777" w:rsidR="00344E2B" w:rsidRPr="00587380" w:rsidRDefault="00344E2B" w:rsidP="00152640">
            <w:pPr>
              <w:pStyle w:val="TAL"/>
              <w:rPr>
                <w:noProof/>
              </w:rPr>
            </w:pPr>
            <w:r w:rsidRPr="00587380">
              <w:rPr>
                <w:noProof/>
              </w:rPr>
              <w:t>3GPP-GGSN-MCC-MNC</w:t>
            </w:r>
          </w:p>
        </w:tc>
        <w:tc>
          <w:tcPr>
            <w:tcW w:w="900" w:type="dxa"/>
            <w:shd w:val="clear" w:color="auto" w:fill="auto"/>
          </w:tcPr>
          <w:p w14:paraId="28ACC915" w14:textId="77777777" w:rsidR="00344E2B" w:rsidRPr="00587380" w:rsidRDefault="00344E2B" w:rsidP="00152640">
            <w:pPr>
              <w:pStyle w:val="TAC"/>
              <w:rPr>
                <w:noProof/>
              </w:rPr>
            </w:pPr>
            <w:r w:rsidRPr="00587380">
              <w:rPr>
                <w:noProof/>
              </w:rPr>
              <w:t>9</w:t>
            </w:r>
          </w:p>
        </w:tc>
        <w:tc>
          <w:tcPr>
            <w:tcW w:w="2070" w:type="dxa"/>
            <w:shd w:val="clear" w:color="auto" w:fill="auto"/>
          </w:tcPr>
          <w:p w14:paraId="07AAE11B"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418A7E4F" w14:textId="77777777" w:rsidR="00344E2B" w:rsidRPr="00587380" w:rsidRDefault="00344E2B" w:rsidP="00152640">
            <w:pPr>
              <w:pStyle w:val="TAC"/>
              <w:rPr>
                <w:noProof/>
              </w:rPr>
            </w:pPr>
            <w:r w:rsidRPr="00587380">
              <w:rPr>
                <w:noProof/>
              </w:rPr>
              <w:t>UTF8String</w:t>
            </w:r>
          </w:p>
        </w:tc>
        <w:tc>
          <w:tcPr>
            <w:tcW w:w="720" w:type="dxa"/>
            <w:shd w:val="clear" w:color="auto" w:fill="auto"/>
          </w:tcPr>
          <w:p w14:paraId="791C6AB2" w14:textId="77777777" w:rsidR="00344E2B" w:rsidRPr="00587380" w:rsidRDefault="00344E2B" w:rsidP="00152640">
            <w:pPr>
              <w:pStyle w:val="TAC"/>
              <w:rPr>
                <w:noProof/>
              </w:rPr>
            </w:pPr>
            <w:r w:rsidRPr="00587380">
              <w:rPr>
                <w:noProof/>
              </w:rPr>
              <w:t>V</w:t>
            </w:r>
          </w:p>
        </w:tc>
        <w:tc>
          <w:tcPr>
            <w:tcW w:w="630" w:type="dxa"/>
            <w:shd w:val="clear" w:color="auto" w:fill="auto"/>
          </w:tcPr>
          <w:p w14:paraId="5236323D" w14:textId="77777777" w:rsidR="00344E2B" w:rsidRPr="00587380" w:rsidRDefault="00344E2B" w:rsidP="00152640">
            <w:pPr>
              <w:pStyle w:val="TAC"/>
              <w:rPr>
                <w:noProof/>
              </w:rPr>
            </w:pPr>
            <w:r w:rsidRPr="00587380">
              <w:rPr>
                <w:noProof/>
              </w:rPr>
              <w:t>P</w:t>
            </w:r>
          </w:p>
        </w:tc>
        <w:tc>
          <w:tcPr>
            <w:tcW w:w="900" w:type="dxa"/>
            <w:shd w:val="clear" w:color="auto" w:fill="auto"/>
          </w:tcPr>
          <w:p w14:paraId="04322681" w14:textId="77777777" w:rsidR="00344E2B" w:rsidRPr="00587380" w:rsidRDefault="00344E2B" w:rsidP="00152640">
            <w:pPr>
              <w:pStyle w:val="TAC"/>
              <w:rPr>
                <w:noProof/>
              </w:rPr>
            </w:pPr>
          </w:p>
        </w:tc>
        <w:tc>
          <w:tcPr>
            <w:tcW w:w="720" w:type="dxa"/>
            <w:shd w:val="clear" w:color="auto" w:fill="auto"/>
          </w:tcPr>
          <w:p w14:paraId="12FBDC43" w14:textId="77777777" w:rsidR="00344E2B" w:rsidRPr="00587380" w:rsidRDefault="00344E2B" w:rsidP="00152640">
            <w:pPr>
              <w:pStyle w:val="TAC"/>
              <w:rPr>
                <w:noProof/>
              </w:rPr>
            </w:pPr>
            <w:r w:rsidRPr="00587380">
              <w:rPr>
                <w:noProof/>
              </w:rPr>
              <w:t>M</w:t>
            </w:r>
          </w:p>
        </w:tc>
        <w:tc>
          <w:tcPr>
            <w:tcW w:w="749" w:type="dxa"/>
            <w:shd w:val="clear" w:color="auto" w:fill="auto"/>
          </w:tcPr>
          <w:p w14:paraId="633DAF0F" w14:textId="77777777" w:rsidR="00344E2B" w:rsidRPr="00587380" w:rsidRDefault="00344E2B" w:rsidP="00152640">
            <w:pPr>
              <w:pStyle w:val="TAC"/>
              <w:rPr>
                <w:noProof/>
              </w:rPr>
            </w:pPr>
            <w:r w:rsidRPr="00587380">
              <w:rPr>
                <w:noProof/>
              </w:rPr>
              <w:t>Y</w:t>
            </w:r>
          </w:p>
        </w:tc>
        <w:tc>
          <w:tcPr>
            <w:tcW w:w="749" w:type="dxa"/>
          </w:tcPr>
          <w:p w14:paraId="5071BF8B" w14:textId="77777777" w:rsidR="00344E2B" w:rsidRPr="00587380" w:rsidRDefault="00344E2B" w:rsidP="00152640">
            <w:pPr>
              <w:pStyle w:val="TAC"/>
              <w:rPr>
                <w:noProof/>
              </w:rPr>
            </w:pPr>
          </w:p>
        </w:tc>
      </w:tr>
      <w:tr w:rsidR="00344E2B" w:rsidRPr="00587380" w14:paraId="3D9C6A4B" w14:textId="77777777" w:rsidTr="00152640">
        <w:trPr>
          <w:jc w:val="center"/>
        </w:trPr>
        <w:tc>
          <w:tcPr>
            <w:tcW w:w="1908" w:type="dxa"/>
            <w:shd w:val="clear" w:color="auto" w:fill="auto"/>
          </w:tcPr>
          <w:p w14:paraId="1D2DC2E1" w14:textId="77777777" w:rsidR="00344E2B" w:rsidRPr="00587380" w:rsidRDefault="00344E2B" w:rsidP="00152640">
            <w:pPr>
              <w:pStyle w:val="TAL"/>
              <w:rPr>
                <w:noProof/>
              </w:rPr>
            </w:pPr>
            <w:r w:rsidRPr="00587380">
              <w:rPr>
                <w:noProof/>
              </w:rPr>
              <w:t>3GPP-NSAPI</w:t>
            </w:r>
          </w:p>
        </w:tc>
        <w:tc>
          <w:tcPr>
            <w:tcW w:w="900" w:type="dxa"/>
            <w:shd w:val="clear" w:color="auto" w:fill="auto"/>
          </w:tcPr>
          <w:p w14:paraId="7F99ED27" w14:textId="77777777" w:rsidR="00344E2B" w:rsidRPr="00587380" w:rsidRDefault="00344E2B" w:rsidP="00152640">
            <w:pPr>
              <w:pStyle w:val="TAC"/>
              <w:rPr>
                <w:noProof/>
              </w:rPr>
            </w:pPr>
            <w:r w:rsidRPr="00587380">
              <w:rPr>
                <w:noProof/>
              </w:rPr>
              <w:t>10</w:t>
            </w:r>
          </w:p>
        </w:tc>
        <w:tc>
          <w:tcPr>
            <w:tcW w:w="2070" w:type="dxa"/>
            <w:shd w:val="clear" w:color="auto" w:fill="auto"/>
          </w:tcPr>
          <w:p w14:paraId="4F2BF2F1"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6413F877"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6D2FE32A" w14:textId="77777777" w:rsidR="00344E2B" w:rsidRPr="00587380" w:rsidRDefault="00344E2B" w:rsidP="00152640">
            <w:pPr>
              <w:pStyle w:val="TAC"/>
              <w:rPr>
                <w:noProof/>
              </w:rPr>
            </w:pPr>
            <w:r w:rsidRPr="00587380">
              <w:rPr>
                <w:noProof/>
              </w:rPr>
              <w:t>V</w:t>
            </w:r>
          </w:p>
        </w:tc>
        <w:tc>
          <w:tcPr>
            <w:tcW w:w="630" w:type="dxa"/>
            <w:shd w:val="clear" w:color="auto" w:fill="auto"/>
          </w:tcPr>
          <w:p w14:paraId="612ABEB6" w14:textId="77777777" w:rsidR="00344E2B" w:rsidRPr="00587380" w:rsidRDefault="00344E2B" w:rsidP="00152640">
            <w:pPr>
              <w:pStyle w:val="TAC"/>
              <w:rPr>
                <w:noProof/>
              </w:rPr>
            </w:pPr>
            <w:r w:rsidRPr="00587380">
              <w:rPr>
                <w:noProof/>
              </w:rPr>
              <w:t>P</w:t>
            </w:r>
          </w:p>
        </w:tc>
        <w:tc>
          <w:tcPr>
            <w:tcW w:w="900" w:type="dxa"/>
            <w:shd w:val="clear" w:color="auto" w:fill="auto"/>
          </w:tcPr>
          <w:p w14:paraId="3FE34115" w14:textId="77777777" w:rsidR="00344E2B" w:rsidRPr="00587380" w:rsidRDefault="00344E2B" w:rsidP="00152640">
            <w:pPr>
              <w:pStyle w:val="TAC"/>
              <w:rPr>
                <w:noProof/>
              </w:rPr>
            </w:pPr>
          </w:p>
        </w:tc>
        <w:tc>
          <w:tcPr>
            <w:tcW w:w="720" w:type="dxa"/>
            <w:shd w:val="clear" w:color="auto" w:fill="auto"/>
          </w:tcPr>
          <w:p w14:paraId="0C448ADD" w14:textId="77777777" w:rsidR="00344E2B" w:rsidRPr="00587380" w:rsidRDefault="00344E2B" w:rsidP="00152640">
            <w:pPr>
              <w:pStyle w:val="TAC"/>
              <w:rPr>
                <w:noProof/>
              </w:rPr>
            </w:pPr>
            <w:r w:rsidRPr="00587380">
              <w:rPr>
                <w:noProof/>
              </w:rPr>
              <w:t>M</w:t>
            </w:r>
          </w:p>
        </w:tc>
        <w:tc>
          <w:tcPr>
            <w:tcW w:w="749" w:type="dxa"/>
            <w:shd w:val="clear" w:color="auto" w:fill="auto"/>
          </w:tcPr>
          <w:p w14:paraId="3C8FF7A8" w14:textId="77777777" w:rsidR="00344E2B" w:rsidRPr="00587380" w:rsidRDefault="00344E2B" w:rsidP="00152640">
            <w:pPr>
              <w:pStyle w:val="TAC"/>
              <w:rPr>
                <w:noProof/>
              </w:rPr>
            </w:pPr>
            <w:r w:rsidRPr="00587380">
              <w:rPr>
                <w:noProof/>
              </w:rPr>
              <w:t>Y</w:t>
            </w:r>
          </w:p>
        </w:tc>
        <w:tc>
          <w:tcPr>
            <w:tcW w:w="749" w:type="dxa"/>
          </w:tcPr>
          <w:p w14:paraId="7A1CCAC9" w14:textId="77777777" w:rsidR="00344E2B" w:rsidRPr="00587380" w:rsidRDefault="00344E2B" w:rsidP="00152640">
            <w:pPr>
              <w:pStyle w:val="TAC"/>
              <w:rPr>
                <w:noProof/>
              </w:rPr>
            </w:pPr>
          </w:p>
        </w:tc>
      </w:tr>
      <w:tr w:rsidR="00344E2B" w:rsidRPr="00587380" w14:paraId="3C0B8ECB" w14:textId="77777777" w:rsidTr="00152640">
        <w:trPr>
          <w:jc w:val="center"/>
        </w:trPr>
        <w:tc>
          <w:tcPr>
            <w:tcW w:w="1908" w:type="dxa"/>
            <w:shd w:val="clear" w:color="auto" w:fill="auto"/>
          </w:tcPr>
          <w:p w14:paraId="34A6A107" w14:textId="77777777" w:rsidR="00344E2B" w:rsidRPr="00587380" w:rsidRDefault="00344E2B" w:rsidP="00152640">
            <w:pPr>
              <w:pStyle w:val="TAL"/>
              <w:rPr>
                <w:noProof/>
              </w:rPr>
            </w:pPr>
            <w:r w:rsidRPr="00587380">
              <w:rPr>
                <w:noProof/>
              </w:rPr>
              <w:t>3GPP-Selection-Mode</w:t>
            </w:r>
          </w:p>
        </w:tc>
        <w:tc>
          <w:tcPr>
            <w:tcW w:w="900" w:type="dxa"/>
            <w:shd w:val="clear" w:color="auto" w:fill="auto"/>
          </w:tcPr>
          <w:p w14:paraId="777C64F4" w14:textId="77777777" w:rsidR="00344E2B" w:rsidRPr="00587380" w:rsidRDefault="00344E2B" w:rsidP="00152640">
            <w:pPr>
              <w:pStyle w:val="TAC"/>
              <w:rPr>
                <w:noProof/>
              </w:rPr>
            </w:pPr>
            <w:r w:rsidRPr="00587380">
              <w:rPr>
                <w:noProof/>
              </w:rPr>
              <w:t>12</w:t>
            </w:r>
          </w:p>
        </w:tc>
        <w:tc>
          <w:tcPr>
            <w:tcW w:w="2070" w:type="dxa"/>
            <w:shd w:val="clear" w:color="auto" w:fill="auto"/>
          </w:tcPr>
          <w:p w14:paraId="7A39D58E"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17C29E9A" w14:textId="77777777" w:rsidR="00344E2B" w:rsidRPr="00587380" w:rsidRDefault="00344E2B" w:rsidP="00152640">
            <w:pPr>
              <w:pStyle w:val="TAC"/>
              <w:rPr>
                <w:noProof/>
              </w:rPr>
            </w:pPr>
            <w:r w:rsidRPr="00587380">
              <w:rPr>
                <w:noProof/>
              </w:rPr>
              <w:t>UTF8String</w:t>
            </w:r>
          </w:p>
        </w:tc>
        <w:tc>
          <w:tcPr>
            <w:tcW w:w="720" w:type="dxa"/>
            <w:shd w:val="clear" w:color="auto" w:fill="auto"/>
          </w:tcPr>
          <w:p w14:paraId="204B30B8" w14:textId="77777777" w:rsidR="00344E2B" w:rsidRPr="00587380" w:rsidRDefault="00344E2B" w:rsidP="00152640">
            <w:pPr>
              <w:pStyle w:val="TAC"/>
              <w:rPr>
                <w:noProof/>
              </w:rPr>
            </w:pPr>
            <w:r w:rsidRPr="00587380">
              <w:rPr>
                <w:noProof/>
              </w:rPr>
              <w:t>V</w:t>
            </w:r>
          </w:p>
        </w:tc>
        <w:tc>
          <w:tcPr>
            <w:tcW w:w="630" w:type="dxa"/>
            <w:shd w:val="clear" w:color="auto" w:fill="auto"/>
          </w:tcPr>
          <w:p w14:paraId="7F98D436" w14:textId="77777777" w:rsidR="00344E2B" w:rsidRPr="00587380" w:rsidRDefault="00344E2B" w:rsidP="00152640">
            <w:pPr>
              <w:pStyle w:val="TAC"/>
              <w:rPr>
                <w:noProof/>
              </w:rPr>
            </w:pPr>
            <w:r w:rsidRPr="00587380">
              <w:rPr>
                <w:noProof/>
              </w:rPr>
              <w:t>P</w:t>
            </w:r>
          </w:p>
        </w:tc>
        <w:tc>
          <w:tcPr>
            <w:tcW w:w="900" w:type="dxa"/>
            <w:shd w:val="clear" w:color="auto" w:fill="auto"/>
          </w:tcPr>
          <w:p w14:paraId="251225DD" w14:textId="77777777" w:rsidR="00344E2B" w:rsidRPr="00587380" w:rsidRDefault="00344E2B" w:rsidP="00152640">
            <w:pPr>
              <w:pStyle w:val="TAC"/>
              <w:rPr>
                <w:noProof/>
              </w:rPr>
            </w:pPr>
          </w:p>
        </w:tc>
        <w:tc>
          <w:tcPr>
            <w:tcW w:w="720" w:type="dxa"/>
            <w:shd w:val="clear" w:color="auto" w:fill="auto"/>
          </w:tcPr>
          <w:p w14:paraId="444347B5" w14:textId="77777777" w:rsidR="00344E2B" w:rsidRPr="00587380" w:rsidRDefault="00344E2B" w:rsidP="00152640">
            <w:pPr>
              <w:pStyle w:val="TAC"/>
              <w:rPr>
                <w:noProof/>
              </w:rPr>
            </w:pPr>
            <w:r w:rsidRPr="00587380">
              <w:rPr>
                <w:noProof/>
              </w:rPr>
              <w:t>M</w:t>
            </w:r>
          </w:p>
        </w:tc>
        <w:tc>
          <w:tcPr>
            <w:tcW w:w="749" w:type="dxa"/>
            <w:shd w:val="clear" w:color="auto" w:fill="auto"/>
          </w:tcPr>
          <w:p w14:paraId="6422BBF9" w14:textId="77777777" w:rsidR="00344E2B" w:rsidRPr="00587380" w:rsidRDefault="00344E2B" w:rsidP="00152640">
            <w:pPr>
              <w:pStyle w:val="TAC"/>
              <w:rPr>
                <w:noProof/>
              </w:rPr>
            </w:pPr>
            <w:r w:rsidRPr="00587380">
              <w:rPr>
                <w:noProof/>
              </w:rPr>
              <w:t>Y</w:t>
            </w:r>
          </w:p>
        </w:tc>
        <w:tc>
          <w:tcPr>
            <w:tcW w:w="749" w:type="dxa"/>
          </w:tcPr>
          <w:p w14:paraId="23923BC4" w14:textId="77777777" w:rsidR="00344E2B" w:rsidRPr="00587380" w:rsidRDefault="00344E2B" w:rsidP="00152640">
            <w:pPr>
              <w:pStyle w:val="TAC"/>
              <w:rPr>
                <w:noProof/>
              </w:rPr>
            </w:pPr>
          </w:p>
        </w:tc>
      </w:tr>
      <w:tr w:rsidR="00344E2B" w:rsidRPr="00587380" w14:paraId="63FE6170" w14:textId="77777777" w:rsidTr="00152640">
        <w:trPr>
          <w:jc w:val="center"/>
        </w:trPr>
        <w:tc>
          <w:tcPr>
            <w:tcW w:w="1908" w:type="dxa"/>
            <w:shd w:val="clear" w:color="auto" w:fill="auto"/>
          </w:tcPr>
          <w:p w14:paraId="2271CB41" w14:textId="77777777" w:rsidR="00344E2B" w:rsidRPr="00587380" w:rsidRDefault="00344E2B" w:rsidP="00152640">
            <w:pPr>
              <w:pStyle w:val="TAL"/>
              <w:rPr>
                <w:noProof/>
              </w:rPr>
            </w:pPr>
            <w:r w:rsidRPr="00587380">
              <w:rPr>
                <w:noProof/>
              </w:rPr>
              <w:t>3GPP-Charging-Characteristics</w:t>
            </w:r>
          </w:p>
        </w:tc>
        <w:tc>
          <w:tcPr>
            <w:tcW w:w="900" w:type="dxa"/>
            <w:shd w:val="clear" w:color="auto" w:fill="auto"/>
          </w:tcPr>
          <w:p w14:paraId="028F375C" w14:textId="77777777" w:rsidR="00344E2B" w:rsidRPr="00587380" w:rsidRDefault="00344E2B" w:rsidP="00152640">
            <w:pPr>
              <w:pStyle w:val="TAC"/>
              <w:rPr>
                <w:noProof/>
              </w:rPr>
            </w:pPr>
            <w:r w:rsidRPr="00587380">
              <w:rPr>
                <w:noProof/>
              </w:rPr>
              <w:t>13</w:t>
            </w:r>
          </w:p>
        </w:tc>
        <w:tc>
          <w:tcPr>
            <w:tcW w:w="2070" w:type="dxa"/>
            <w:shd w:val="clear" w:color="auto" w:fill="auto"/>
          </w:tcPr>
          <w:p w14:paraId="4B4B877B"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2B996955" w14:textId="77777777" w:rsidR="00344E2B" w:rsidRPr="00587380" w:rsidRDefault="00344E2B" w:rsidP="00152640">
            <w:pPr>
              <w:pStyle w:val="TAC"/>
              <w:rPr>
                <w:noProof/>
              </w:rPr>
            </w:pPr>
            <w:r w:rsidRPr="00587380">
              <w:rPr>
                <w:noProof/>
              </w:rPr>
              <w:t>UTF8String</w:t>
            </w:r>
          </w:p>
        </w:tc>
        <w:tc>
          <w:tcPr>
            <w:tcW w:w="720" w:type="dxa"/>
            <w:shd w:val="clear" w:color="auto" w:fill="auto"/>
          </w:tcPr>
          <w:p w14:paraId="376A9EB9" w14:textId="77777777" w:rsidR="00344E2B" w:rsidRPr="00587380" w:rsidRDefault="00344E2B" w:rsidP="00152640">
            <w:pPr>
              <w:pStyle w:val="TAC"/>
              <w:rPr>
                <w:noProof/>
              </w:rPr>
            </w:pPr>
            <w:r w:rsidRPr="00587380">
              <w:rPr>
                <w:noProof/>
              </w:rPr>
              <w:t>V</w:t>
            </w:r>
          </w:p>
        </w:tc>
        <w:tc>
          <w:tcPr>
            <w:tcW w:w="630" w:type="dxa"/>
            <w:shd w:val="clear" w:color="auto" w:fill="auto"/>
          </w:tcPr>
          <w:p w14:paraId="1057E591" w14:textId="77777777" w:rsidR="00344E2B" w:rsidRPr="00587380" w:rsidRDefault="00344E2B" w:rsidP="00152640">
            <w:pPr>
              <w:pStyle w:val="TAC"/>
              <w:rPr>
                <w:noProof/>
              </w:rPr>
            </w:pPr>
            <w:r w:rsidRPr="00587380">
              <w:rPr>
                <w:noProof/>
              </w:rPr>
              <w:t>P</w:t>
            </w:r>
          </w:p>
        </w:tc>
        <w:tc>
          <w:tcPr>
            <w:tcW w:w="900" w:type="dxa"/>
            <w:shd w:val="clear" w:color="auto" w:fill="auto"/>
          </w:tcPr>
          <w:p w14:paraId="170EB4A9" w14:textId="77777777" w:rsidR="00344E2B" w:rsidRPr="00587380" w:rsidRDefault="00344E2B" w:rsidP="00152640">
            <w:pPr>
              <w:pStyle w:val="TAC"/>
              <w:rPr>
                <w:noProof/>
              </w:rPr>
            </w:pPr>
          </w:p>
        </w:tc>
        <w:tc>
          <w:tcPr>
            <w:tcW w:w="720" w:type="dxa"/>
            <w:shd w:val="clear" w:color="auto" w:fill="auto"/>
          </w:tcPr>
          <w:p w14:paraId="2A3567BA" w14:textId="77777777" w:rsidR="00344E2B" w:rsidRPr="00587380" w:rsidRDefault="00344E2B" w:rsidP="00152640">
            <w:pPr>
              <w:pStyle w:val="TAC"/>
              <w:rPr>
                <w:noProof/>
              </w:rPr>
            </w:pPr>
            <w:r w:rsidRPr="00587380">
              <w:rPr>
                <w:noProof/>
              </w:rPr>
              <w:t>M</w:t>
            </w:r>
          </w:p>
        </w:tc>
        <w:tc>
          <w:tcPr>
            <w:tcW w:w="749" w:type="dxa"/>
            <w:shd w:val="clear" w:color="auto" w:fill="auto"/>
          </w:tcPr>
          <w:p w14:paraId="5DD9041D" w14:textId="77777777" w:rsidR="00344E2B" w:rsidRPr="00587380" w:rsidRDefault="00344E2B" w:rsidP="00152640">
            <w:pPr>
              <w:pStyle w:val="TAC"/>
              <w:rPr>
                <w:noProof/>
              </w:rPr>
            </w:pPr>
            <w:r w:rsidRPr="00587380">
              <w:rPr>
                <w:noProof/>
              </w:rPr>
              <w:t>Y</w:t>
            </w:r>
          </w:p>
        </w:tc>
        <w:tc>
          <w:tcPr>
            <w:tcW w:w="749" w:type="dxa"/>
          </w:tcPr>
          <w:p w14:paraId="697FB98E" w14:textId="77777777" w:rsidR="00344E2B" w:rsidRPr="00587380" w:rsidRDefault="00344E2B" w:rsidP="00152640">
            <w:pPr>
              <w:pStyle w:val="TAC"/>
              <w:rPr>
                <w:noProof/>
              </w:rPr>
            </w:pPr>
          </w:p>
        </w:tc>
      </w:tr>
      <w:tr w:rsidR="00344E2B" w:rsidRPr="00587380" w14:paraId="474509BE" w14:textId="77777777" w:rsidTr="00152640">
        <w:trPr>
          <w:jc w:val="center"/>
        </w:trPr>
        <w:tc>
          <w:tcPr>
            <w:tcW w:w="1908" w:type="dxa"/>
            <w:shd w:val="clear" w:color="auto" w:fill="auto"/>
          </w:tcPr>
          <w:p w14:paraId="30ECF243" w14:textId="77777777" w:rsidR="00344E2B" w:rsidRPr="00587380" w:rsidRDefault="00344E2B" w:rsidP="00152640">
            <w:pPr>
              <w:pStyle w:val="TAL"/>
              <w:rPr>
                <w:noProof/>
              </w:rPr>
            </w:pPr>
            <w:r w:rsidRPr="00587380">
              <w:rPr>
                <w:noProof/>
              </w:rPr>
              <w:t>3GPP-CG-Ipv6-Address</w:t>
            </w:r>
          </w:p>
        </w:tc>
        <w:tc>
          <w:tcPr>
            <w:tcW w:w="900" w:type="dxa"/>
            <w:shd w:val="clear" w:color="auto" w:fill="auto"/>
          </w:tcPr>
          <w:p w14:paraId="0D16AF63" w14:textId="77777777" w:rsidR="00344E2B" w:rsidRPr="00587380" w:rsidRDefault="00344E2B" w:rsidP="00152640">
            <w:pPr>
              <w:pStyle w:val="TAC"/>
              <w:rPr>
                <w:noProof/>
              </w:rPr>
            </w:pPr>
            <w:r w:rsidRPr="00587380">
              <w:rPr>
                <w:noProof/>
              </w:rPr>
              <w:t>14</w:t>
            </w:r>
          </w:p>
        </w:tc>
        <w:tc>
          <w:tcPr>
            <w:tcW w:w="2070" w:type="dxa"/>
            <w:shd w:val="clear" w:color="auto" w:fill="auto"/>
          </w:tcPr>
          <w:p w14:paraId="3A532189"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223A63EE"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35186F2A" w14:textId="77777777" w:rsidR="00344E2B" w:rsidRPr="00587380" w:rsidRDefault="00344E2B" w:rsidP="00152640">
            <w:pPr>
              <w:pStyle w:val="TAC"/>
              <w:rPr>
                <w:noProof/>
              </w:rPr>
            </w:pPr>
            <w:r w:rsidRPr="00587380">
              <w:rPr>
                <w:noProof/>
              </w:rPr>
              <w:t>V</w:t>
            </w:r>
          </w:p>
        </w:tc>
        <w:tc>
          <w:tcPr>
            <w:tcW w:w="630" w:type="dxa"/>
            <w:shd w:val="clear" w:color="auto" w:fill="auto"/>
          </w:tcPr>
          <w:p w14:paraId="056D5F99" w14:textId="77777777" w:rsidR="00344E2B" w:rsidRPr="00587380" w:rsidRDefault="00344E2B" w:rsidP="00152640">
            <w:pPr>
              <w:pStyle w:val="TAC"/>
              <w:rPr>
                <w:noProof/>
              </w:rPr>
            </w:pPr>
            <w:r w:rsidRPr="00587380">
              <w:rPr>
                <w:noProof/>
              </w:rPr>
              <w:t>P</w:t>
            </w:r>
          </w:p>
        </w:tc>
        <w:tc>
          <w:tcPr>
            <w:tcW w:w="900" w:type="dxa"/>
            <w:shd w:val="clear" w:color="auto" w:fill="auto"/>
          </w:tcPr>
          <w:p w14:paraId="4FF9330B" w14:textId="77777777" w:rsidR="00344E2B" w:rsidRPr="00587380" w:rsidRDefault="00344E2B" w:rsidP="00152640">
            <w:pPr>
              <w:pStyle w:val="TAC"/>
              <w:rPr>
                <w:noProof/>
              </w:rPr>
            </w:pPr>
          </w:p>
        </w:tc>
        <w:tc>
          <w:tcPr>
            <w:tcW w:w="720" w:type="dxa"/>
            <w:shd w:val="clear" w:color="auto" w:fill="auto"/>
          </w:tcPr>
          <w:p w14:paraId="26280B42" w14:textId="77777777" w:rsidR="00344E2B" w:rsidRPr="00587380" w:rsidRDefault="00344E2B" w:rsidP="00152640">
            <w:pPr>
              <w:pStyle w:val="TAC"/>
              <w:rPr>
                <w:noProof/>
              </w:rPr>
            </w:pPr>
            <w:r w:rsidRPr="00587380">
              <w:rPr>
                <w:noProof/>
              </w:rPr>
              <w:t>M</w:t>
            </w:r>
          </w:p>
        </w:tc>
        <w:tc>
          <w:tcPr>
            <w:tcW w:w="749" w:type="dxa"/>
            <w:shd w:val="clear" w:color="auto" w:fill="auto"/>
          </w:tcPr>
          <w:p w14:paraId="6944A9C8" w14:textId="77777777" w:rsidR="00344E2B" w:rsidRPr="00587380" w:rsidRDefault="00344E2B" w:rsidP="00152640">
            <w:pPr>
              <w:pStyle w:val="TAC"/>
              <w:rPr>
                <w:noProof/>
              </w:rPr>
            </w:pPr>
            <w:r w:rsidRPr="00587380">
              <w:rPr>
                <w:noProof/>
              </w:rPr>
              <w:t>Y</w:t>
            </w:r>
          </w:p>
        </w:tc>
        <w:tc>
          <w:tcPr>
            <w:tcW w:w="749" w:type="dxa"/>
          </w:tcPr>
          <w:p w14:paraId="0A325073" w14:textId="77777777" w:rsidR="00344E2B" w:rsidRPr="00587380" w:rsidRDefault="00344E2B" w:rsidP="00152640">
            <w:pPr>
              <w:pStyle w:val="TAC"/>
              <w:rPr>
                <w:noProof/>
              </w:rPr>
            </w:pPr>
          </w:p>
        </w:tc>
      </w:tr>
      <w:tr w:rsidR="00344E2B" w:rsidRPr="00587380" w14:paraId="45CEF33D" w14:textId="77777777" w:rsidTr="00152640">
        <w:trPr>
          <w:jc w:val="center"/>
        </w:trPr>
        <w:tc>
          <w:tcPr>
            <w:tcW w:w="1908" w:type="dxa"/>
            <w:shd w:val="clear" w:color="auto" w:fill="auto"/>
          </w:tcPr>
          <w:p w14:paraId="3E93A02E" w14:textId="77777777" w:rsidR="00344E2B" w:rsidRPr="00587380" w:rsidRDefault="00344E2B" w:rsidP="00152640">
            <w:pPr>
              <w:pStyle w:val="TAL"/>
              <w:rPr>
                <w:noProof/>
              </w:rPr>
            </w:pPr>
            <w:r w:rsidRPr="00587380">
              <w:rPr>
                <w:noProof/>
              </w:rPr>
              <w:t>3GPP-SGSN-Ipv6-Address</w:t>
            </w:r>
          </w:p>
        </w:tc>
        <w:tc>
          <w:tcPr>
            <w:tcW w:w="900" w:type="dxa"/>
            <w:shd w:val="clear" w:color="auto" w:fill="auto"/>
          </w:tcPr>
          <w:p w14:paraId="4074DC9A" w14:textId="77777777" w:rsidR="00344E2B" w:rsidRPr="00587380" w:rsidRDefault="00344E2B" w:rsidP="00152640">
            <w:pPr>
              <w:pStyle w:val="TAC"/>
              <w:rPr>
                <w:noProof/>
              </w:rPr>
            </w:pPr>
            <w:r w:rsidRPr="00587380">
              <w:rPr>
                <w:noProof/>
              </w:rPr>
              <w:t>15</w:t>
            </w:r>
          </w:p>
        </w:tc>
        <w:tc>
          <w:tcPr>
            <w:tcW w:w="2070" w:type="dxa"/>
            <w:shd w:val="clear" w:color="auto" w:fill="auto"/>
          </w:tcPr>
          <w:p w14:paraId="5E3FDC41"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52F1A16C"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1ACA9716" w14:textId="77777777" w:rsidR="00344E2B" w:rsidRPr="00587380" w:rsidRDefault="00344E2B" w:rsidP="00152640">
            <w:pPr>
              <w:pStyle w:val="TAC"/>
              <w:rPr>
                <w:noProof/>
              </w:rPr>
            </w:pPr>
            <w:r w:rsidRPr="00587380">
              <w:rPr>
                <w:noProof/>
              </w:rPr>
              <w:t>V</w:t>
            </w:r>
          </w:p>
        </w:tc>
        <w:tc>
          <w:tcPr>
            <w:tcW w:w="630" w:type="dxa"/>
            <w:shd w:val="clear" w:color="auto" w:fill="auto"/>
          </w:tcPr>
          <w:p w14:paraId="6912DB37" w14:textId="77777777" w:rsidR="00344E2B" w:rsidRPr="00587380" w:rsidRDefault="00344E2B" w:rsidP="00152640">
            <w:pPr>
              <w:pStyle w:val="TAC"/>
              <w:rPr>
                <w:noProof/>
              </w:rPr>
            </w:pPr>
            <w:r w:rsidRPr="00587380">
              <w:rPr>
                <w:noProof/>
              </w:rPr>
              <w:t>P</w:t>
            </w:r>
          </w:p>
        </w:tc>
        <w:tc>
          <w:tcPr>
            <w:tcW w:w="900" w:type="dxa"/>
            <w:shd w:val="clear" w:color="auto" w:fill="auto"/>
          </w:tcPr>
          <w:p w14:paraId="1370BDFA" w14:textId="77777777" w:rsidR="00344E2B" w:rsidRPr="00587380" w:rsidRDefault="00344E2B" w:rsidP="00152640">
            <w:pPr>
              <w:pStyle w:val="TAC"/>
              <w:rPr>
                <w:noProof/>
              </w:rPr>
            </w:pPr>
          </w:p>
        </w:tc>
        <w:tc>
          <w:tcPr>
            <w:tcW w:w="720" w:type="dxa"/>
            <w:shd w:val="clear" w:color="auto" w:fill="auto"/>
          </w:tcPr>
          <w:p w14:paraId="6734CFFF" w14:textId="77777777" w:rsidR="00344E2B" w:rsidRPr="00587380" w:rsidRDefault="00344E2B" w:rsidP="00152640">
            <w:pPr>
              <w:pStyle w:val="TAC"/>
              <w:rPr>
                <w:noProof/>
              </w:rPr>
            </w:pPr>
            <w:r w:rsidRPr="00587380">
              <w:rPr>
                <w:noProof/>
              </w:rPr>
              <w:t>M</w:t>
            </w:r>
          </w:p>
        </w:tc>
        <w:tc>
          <w:tcPr>
            <w:tcW w:w="749" w:type="dxa"/>
            <w:shd w:val="clear" w:color="auto" w:fill="auto"/>
          </w:tcPr>
          <w:p w14:paraId="701C61F8" w14:textId="77777777" w:rsidR="00344E2B" w:rsidRPr="00587380" w:rsidRDefault="00344E2B" w:rsidP="00152640">
            <w:pPr>
              <w:pStyle w:val="TAC"/>
              <w:rPr>
                <w:noProof/>
              </w:rPr>
            </w:pPr>
            <w:r w:rsidRPr="00587380">
              <w:rPr>
                <w:noProof/>
              </w:rPr>
              <w:t>Y</w:t>
            </w:r>
          </w:p>
        </w:tc>
        <w:tc>
          <w:tcPr>
            <w:tcW w:w="749" w:type="dxa"/>
          </w:tcPr>
          <w:p w14:paraId="0BE75C5C" w14:textId="77777777" w:rsidR="00344E2B" w:rsidRPr="00587380" w:rsidRDefault="00344E2B" w:rsidP="00152640">
            <w:pPr>
              <w:pStyle w:val="TAC"/>
              <w:rPr>
                <w:noProof/>
              </w:rPr>
            </w:pPr>
          </w:p>
        </w:tc>
      </w:tr>
      <w:tr w:rsidR="00344E2B" w:rsidRPr="00587380" w14:paraId="26798461" w14:textId="77777777" w:rsidTr="00152640">
        <w:trPr>
          <w:jc w:val="center"/>
        </w:trPr>
        <w:tc>
          <w:tcPr>
            <w:tcW w:w="1908" w:type="dxa"/>
            <w:shd w:val="clear" w:color="auto" w:fill="auto"/>
          </w:tcPr>
          <w:p w14:paraId="2F563F62" w14:textId="77777777" w:rsidR="00344E2B" w:rsidRPr="00587380" w:rsidRDefault="00344E2B" w:rsidP="00152640">
            <w:pPr>
              <w:pStyle w:val="TAL"/>
              <w:rPr>
                <w:noProof/>
              </w:rPr>
            </w:pPr>
            <w:r w:rsidRPr="00587380">
              <w:rPr>
                <w:noProof/>
              </w:rPr>
              <w:t>3GPP-GGSN-Ipv6-Address</w:t>
            </w:r>
          </w:p>
        </w:tc>
        <w:tc>
          <w:tcPr>
            <w:tcW w:w="900" w:type="dxa"/>
            <w:shd w:val="clear" w:color="auto" w:fill="auto"/>
          </w:tcPr>
          <w:p w14:paraId="1ACA4C60" w14:textId="77777777" w:rsidR="00344E2B" w:rsidRPr="00587380" w:rsidRDefault="00344E2B" w:rsidP="00152640">
            <w:pPr>
              <w:pStyle w:val="TAC"/>
              <w:rPr>
                <w:noProof/>
              </w:rPr>
            </w:pPr>
            <w:r w:rsidRPr="00587380">
              <w:rPr>
                <w:noProof/>
              </w:rPr>
              <w:t>16</w:t>
            </w:r>
          </w:p>
        </w:tc>
        <w:tc>
          <w:tcPr>
            <w:tcW w:w="2070" w:type="dxa"/>
            <w:shd w:val="clear" w:color="auto" w:fill="auto"/>
          </w:tcPr>
          <w:p w14:paraId="5DE0B413"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10691565"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2A668B06" w14:textId="77777777" w:rsidR="00344E2B" w:rsidRPr="00587380" w:rsidRDefault="00344E2B" w:rsidP="00152640">
            <w:pPr>
              <w:pStyle w:val="TAC"/>
              <w:rPr>
                <w:noProof/>
              </w:rPr>
            </w:pPr>
            <w:r w:rsidRPr="00587380">
              <w:rPr>
                <w:noProof/>
              </w:rPr>
              <w:t>V</w:t>
            </w:r>
          </w:p>
        </w:tc>
        <w:tc>
          <w:tcPr>
            <w:tcW w:w="630" w:type="dxa"/>
            <w:shd w:val="clear" w:color="auto" w:fill="auto"/>
          </w:tcPr>
          <w:p w14:paraId="3AF03C06" w14:textId="77777777" w:rsidR="00344E2B" w:rsidRPr="00587380" w:rsidRDefault="00344E2B" w:rsidP="00152640">
            <w:pPr>
              <w:pStyle w:val="TAC"/>
              <w:rPr>
                <w:noProof/>
              </w:rPr>
            </w:pPr>
            <w:r w:rsidRPr="00587380">
              <w:rPr>
                <w:noProof/>
              </w:rPr>
              <w:t>P</w:t>
            </w:r>
          </w:p>
        </w:tc>
        <w:tc>
          <w:tcPr>
            <w:tcW w:w="900" w:type="dxa"/>
            <w:shd w:val="clear" w:color="auto" w:fill="auto"/>
          </w:tcPr>
          <w:p w14:paraId="2D3B79AA" w14:textId="77777777" w:rsidR="00344E2B" w:rsidRPr="00587380" w:rsidRDefault="00344E2B" w:rsidP="00152640">
            <w:pPr>
              <w:pStyle w:val="TAC"/>
              <w:rPr>
                <w:noProof/>
              </w:rPr>
            </w:pPr>
          </w:p>
        </w:tc>
        <w:tc>
          <w:tcPr>
            <w:tcW w:w="720" w:type="dxa"/>
            <w:shd w:val="clear" w:color="auto" w:fill="auto"/>
          </w:tcPr>
          <w:p w14:paraId="5DB72D2C" w14:textId="77777777" w:rsidR="00344E2B" w:rsidRPr="00587380" w:rsidRDefault="00344E2B" w:rsidP="00152640">
            <w:pPr>
              <w:pStyle w:val="TAC"/>
              <w:rPr>
                <w:noProof/>
              </w:rPr>
            </w:pPr>
            <w:r w:rsidRPr="00587380">
              <w:rPr>
                <w:noProof/>
              </w:rPr>
              <w:t>M</w:t>
            </w:r>
          </w:p>
        </w:tc>
        <w:tc>
          <w:tcPr>
            <w:tcW w:w="749" w:type="dxa"/>
            <w:shd w:val="clear" w:color="auto" w:fill="auto"/>
          </w:tcPr>
          <w:p w14:paraId="574CD696" w14:textId="77777777" w:rsidR="00344E2B" w:rsidRPr="00587380" w:rsidRDefault="00344E2B" w:rsidP="00152640">
            <w:pPr>
              <w:pStyle w:val="TAC"/>
              <w:rPr>
                <w:noProof/>
              </w:rPr>
            </w:pPr>
            <w:r w:rsidRPr="00587380">
              <w:rPr>
                <w:noProof/>
              </w:rPr>
              <w:t>Y</w:t>
            </w:r>
          </w:p>
        </w:tc>
        <w:tc>
          <w:tcPr>
            <w:tcW w:w="749" w:type="dxa"/>
          </w:tcPr>
          <w:p w14:paraId="39D11E05" w14:textId="77777777" w:rsidR="00344E2B" w:rsidRPr="00587380" w:rsidRDefault="00344E2B" w:rsidP="00152640">
            <w:pPr>
              <w:pStyle w:val="TAC"/>
              <w:rPr>
                <w:noProof/>
              </w:rPr>
            </w:pPr>
          </w:p>
        </w:tc>
      </w:tr>
      <w:tr w:rsidR="00344E2B" w:rsidRPr="00587380" w14:paraId="08E001A0" w14:textId="77777777" w:rsidTr="00152640">
        <w:trPr>
          <w:jc w:val="center"/>
        </w:trPr>
        <w:tc>
          <w:tcPr>
            <w:tcW w:w="1908" w:type="dxa"/>
            <w:shd w:val="clear" w:color="auto" w:fill="auto"/>
          </w:tcPr>
          <w:p w14:paraId="1ED8398F" w14:textId="77777777" w:rsidR="00344E2B" w:rsidRPr="00587380" w:rsidRDefault="00344E2B" w:rsidP="00152640">
            <w:pPr>
              <w:pStyle w:val="TAL"/>
              <w:rPr>
                <w:noProof/>
              </w:rPr>
            </w:pPr>
            <w:r w:rsidRPr="00587380">
              <w:rPr>
                <w:noProof/>
              </w:rPr>
              <w:t>3GPP-Ipv6-DNS-Servers</w:t>
            </w:r>
          </w:p>
        </w:tc>
        <w:tc>
          <w:tcPr>
            <w:tcW w:w="900" w:type="dxa"/>
            <w:shd w:val="clear" w:color="auto" w:fill="auto"/>
          </w:tcPr>
          <w:p w14:paraId="6824DEE4" w14:textId="77777777" w:rsidR="00344E2B" w:rsidRPr="00587380" w:rsidRDefault="00344E2B" w:rsidP="00152640">
            <w:pPr>
              <w:pStyle w:val="TAC"/>
              <w:rPr>
                <w:noProof/>
              </w:rPr>
            </w:pPr>
            <w:r w:rsidRPr="00587380">
              <w:rPr>
                <w:noProof/>
              </w:rPr>
              <w:t>17</w:t>
            </w:r>
          </w:p>
        </w:tc>
        <w:tc>
          <w:tcPr>
            <w:tcW w:w="2070" w:type="dxa"/>
            <w:shd w:val="clear" w:color="auto" w:fill="auto"/>
          </w:tcPr>
          <w:p w14:paraId="6987B6A7"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16771F1B"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72F0FAA4" w14:textId="77777777" w:rsidR="00344E2B" w:rsidRPr="00587380" w:rsidRDefault="00344E2B" w:rsidP="00152640">
            <w:pPr>
              <w:pStyle w:val="TAC"/>
              <w:rPr>
                <w:noProof/>
              </w:rPr>
            </w:pPr>
            <w:r w:rsidRPr="00587380">
              <w:rPr>
                <w:noProof/>
              </w:rPr>
              <w:t>V</w:t>
            </w:r>
          </w:p>
        </w:tc>
        <w:tc>
          <w:tcPr>
            <w:tcW w:w="630" w:type="dxa"/>
            <w:shd w:val="clear" w:color="auto" w:fill="auto"/>
          </w:tcPr>
          <w:p w14:paraId="21CC4963" w14:textId="77777777" w:rsidR="00344E2B" w:rsidRPr="00587380" w:rsidRDefault="00344E2B" w:rsidP="00152640">
            <w:pPr>
              <w:pStyle w:val="TAC"/>
              <w:rPr>
                <w:noProof/>
              </w:rPr>
            </w:pPr>
            <w:r w:rsidRPr="00587380">
              <w:rPr>
                <w:noProof/>
              </w:rPr>
              <w:t>P</w:t>
            </w:r>
          </w:p>
        </w:tc>
        <w:tc>
          <w:tcPr>
            <w:tcW w:w="900" w:type="dxa"/>
            <w:shd w:val="clear" w:color="auto" w:fill="auto"/>
          </w:tcPr>
          <w:p w14:paraId="35280C58" w14:textId="77777777" w:rsidR="00344E2B" w:rsidRPr="00587380" w:rsidRDefault="00344E2B" w:rsidP="00152640">
            <w:pPr>
              <w:pStyle w:val="TAC"/>
              <w:rPr>
                <w:noProof/>
              </w:rPr>
            </w:pPr>
          </w:p>
        </w:tc>
        <w:tc>
          <w:tcPr>
            <w:tcW w:w="720" w:type="dxa"/>
            <w:shd w:val="clear" w:color="auto" w:fill="auto"/>
          </w:tcPr>
          <w:p w14:paraId="5C6E5A58" w14:textId="77777777" w:rsidR="00344E2B" w:rsidRPr="00587380" w:rsidRDefault="00344E2B" w:rsidP="00152640">
            <w:pPr>
              <w:pStyle w:val="TAC"/>
              <w:rPr>
                <w:noProof/>
              </w:rPr>
            </w:pPr>
            <w:r w:rsidRPr="00587380">
              <w:rPr>
                <w:noProof/>
              </w:rPr>
              <w:t>M</w:t>
            </w:r>
          </w:p>
        </w:tc>
        <w:tc>
          <w:tcPr>
            <w:tcW w:w="749" w:type="dxa"/>
            <w:shd w:val="clear" w:color="auto" w:fill="auto"/>
          </w:tcPr>
          <w:p w14:paraId="108CBBA9" w14:textId="77777777" w:rsidR="00344E2B" w:rsidRPr="00587380" w:rsidRDefault="00344E2B" w:rsidP="00152640">
            <w:pPr>
              <w:pStyle w:val="TAC"/>
              <w:rPr>
                <w:noProof/>
              </w:rPr>
            </w:pPr>
            <w:r w:rsidRPr="00587380">
              <w:rPr>
                <w:noProof/>
              </w:rPr>
              <w:t>Y</w:t>
            </w:r>
          </w:p>
        </w:tc>
        <w:tc>
          <w:tcPr>
            <w:tcW w:w="749" w:type="dxa"/>
          </w:tcPr>
          <w:p w14:paraId="02080622" w14:textId="77777777" w:rsidR="00344E2B" w:rsidRPr="00587380" w:rsidRDefault="00344E2B" w:rsidP="00152640">
            <w:pPr>
              <w:pStyle w:val="TAC"/>
              <w:rPr>
                <w:noProof/>
              </w:rPr>
            </w:pPr>
          </w:p>
        </w:tc>
      </w:tr>
      <w:tr w:rsidR="00344E2B" w:rsidRPr="00587380" w14:paraId="63E0A390" w14:textId="77777777" w:rsidTr="00152640">
        <w:trPr>
          <w:jc w:val="center"/>
        </w:trPr>
        <w:tc>
          <w:tcPr>
            <w:tcW w:w="1908" w:type="dxa"/>
            <w:shd w:val="clear" w:color="auto" w:fill="auto"/>
          </w:tcPr>
          <w:p w14:paraId="14AAFE3E" w14:textId="77777777" w:rsidR="00344E2B" w:rsidRPr="00587380" w:rsidRDefault="00344E2B" w:rsidP="00152640">
            <w:pPr>
              <w:pStyle w:val="TAL"/>
              <w:rPr>
                <w:noProof/>
              </w:rPr>
            </w:pPr>
            <w:r w:rsidRPr="00587380">
              <w:rPr>
                <w:noProof/>
              </w:rPr>
              <w:t>3GPP-SGSN-MCC-MNC</w:t>
            </w:r>
          </w:p>
        </w:tc>
        <w:tc>
          <w:tcPr>
            <w:tcW w:w="900" w:type="dxa"/>
            <w:shd w:val="clear" w:color="auto" w:fill="auto"/>
          </w:tcPr>
          <w:p w14:paraId="7EE853F2" w14:textId="77777777" w:rsidR="00344E2B" w:rsidRPr="00587380" w:rsidRDefault="00344E2B" w:rsidP="00152640">
            <w:pPr>
              <w:pStyle w:val="TAC"/>
              <w:rPr>
                <w:noProof/>
              </w:rPr>
            </w:pPr>
            <w:r w:rsidRPr="00587380">
              <w:rPr>
                <w:noProof/>
              </w:rPr>
              <w:t>18</w:t>
            </w:r>
          </w:p>
        </w:tc>
        <w:tc>
          <w:tcPr>
            <w:tcW w:w="2070" w:type="dxa"/>
            <w:shd w:val="clear" w:color="auto" w:fill="auto"/>
          </w:tcPr>
          <w:p w14:paraId="31E96E27"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63339A5E" w14:textId="77777777" w:rsidR="00344E2B" w:rsidRPr="00587380" w:rsidRDefault="00344E2B" w:rsidP="00152640">
            <w:pPr>
              <w:pStyle w:val="TAC"/>
              <w:rPr>
                <w:noProof/>
              </w:rPr>
            </w:pPr>
            <w:r w:rsidRPr="00587380">
              <w:rPr>
                <w:noProof/>
              </w:rPr>
              <w:t>UTF8String</w:t>
            </w:r>
          </w:p>
        </w:tc>
        <w:tc>
          <w:tcPr>
            <w:tcW w:w="720" w:type="dxa"/>
            <w:shd w:val="clear" w:color="auto" w:fill="auto"/>
          </w:tcPr>
          <w:p w14:paraId="4DB5FDEF" w14:textId="77777777" w:rsidR="00344E2B" w:rsidRPr="00587380" w:rsidRDefault="00344E2B" w:rsidP="00152640">
            <w:pPr>
              <w:pStyle w:val="TAC"/>
              <w:rPr>
                <w:noProof/>
              </w:rPr>
            </w:pPr>
            <w:r w:rsidRPr="00587380">
              <w:rPr>
                <w:noProof/>
              </w:rPr>
              <w:t>V</w:t>
            </w:r>
          </w:p>
        </w:tc>
        <w:tc>
          <w:tcPr>
            <w:tcW w:w="630" w:type="dxa"/>
            <w:shd w:val="clear" w:color="auto" w:fill="auto"/>
          </w:tcPr>
          <w:p w14:paraId="59DBA858" w14:textId="77777777" w:rsidR="00344E2B" w:rsidRPr="00587380" w:rsidRDefault="00344E2B" w:rsidP="00152640">
            <w:pPr>
              <w:pStyle w:val="TAC"/>
              <w:rPr>
                <w:noProof/>
              </w:rPr>
            </w:pPr>
            <w:r w:rsidRPr="00587380">
              <w:rPr>
                <w:noProof/>
              </w:rPr>
              <w:t>P</w:t>
            </w:r>
          </w:p>
        </w:tc>
        <w:tc>
          <w:tcPr>
            <w:tcW w:w="900" w:type="dxa"/>
            <w:shd w:val="clear" w:color="auto" w:fill="auto"/>
          </w:tcPr>
          <w:p w14:paraId="5AD60EBC" w14:textId="77777777" w:rsidR="00344E2B" w:rsidRPr="00587380" w:rsidRDefault="00344E2B" w:rsidP="00152640">
            <w:pPr>
              <w:pStyle w:val="TAC"/>
              <w:rPr>
                <w:noProof/>
              </w:rPr>
            </w:pPr>
          </w:p>
        </w:tc>
        <w:tc>
          <w:tcPr>
            <w:tcW w:w="720" w:type="dxa"/>
            <w:shd w:val="clear" w:color="auto" w:fill="auto"/>
          </w:tcPr>
          <w:p w14:paraId="6100292C" w14:textId="77777777" w:rsidR="00344E2B" w:rsidRPr="00587380" w:rsidRDefault="00344E2B" w:rsidP="00152640">
            <w:pPr>
              <w:pStyle w:val="TAC"/>
              <w:rPr>
                <w:noProof/>
              </w:rPr>
            </w:pPr>
            <w:r w:rsidRPr="00587380">
              <w:rPr>
                <w:noProof/>
              </w:rPr>
              <w:t>M</w:t>
            </w:r>
          </w:p>
        </w:tc>
        <w:tc>
          <w:tcPr>
            <w:tcW w:w="749" w:type="dxa"/>
            <w:shd w:val="clear" w:color="auto" w:fill="auto"/>
          </w:tcPr>
          <w:p w14:paraId="5E3865E2" w14:textId="77777777" w:rsidR="00344E2B" w:rsidRPr="00587380" w:rsidRDefault="00344E2B" w:rsidP="00152640">
            <w:pPr>
              <w:pStyle w:val="TAC"/>
              <w:rPr>
                <w:noProof/>
              </w:rPr>
            </w:pPr>
            <w:r w:rsidRPr="00587380">
              <w:rPr>
                <w:noProof/>
              </w:rPr>
              <w:t>Y</w:t>
            </w:r>
          </w:p>
        </w:tc>
        <w:tc>
          <w:tcPr>
            <w:tcW w:w="749" w:type="dxa"/>
          </w:tcPr>
          <w:p w14:paraId="34A97455" w14:textId="77777777" w:rsidR="00344E2B" w:rsidRPr="00587380" w:rsidRDefault="00344E2B" w:rsidP="00152640">
            <w:pPr>
              <w:pStyle w:val="TAC"/>
              <w:rPr>
                <w:noProof/>
              </w:rPr>
            </w:pPr>
          </w:p>
        </w:tc>
      </w:tr>
      <w:tr w:rsidR="00344E2B" w:rsidRPr="00587380" w14:paraId="68B53DD4" w14:textId="77777777" w:rsidTr="00152640">
        <w:trPr>
          <w:jc w:val="center"/>
        </w:trPr>
        <w:tc>
          <w:tcPr>
            <w:tcW w:w="1908" w:type="dxa"/>
            <w:shd w:val="clear" w:color="auto" w:fill="auto"/>
          </w:tcPr>
          <w:p w14:paraId="3BEFBE7A" w14:textId="77777777" w:rsidR="00344E2B" w:rsidRPr="00587380" w:rsidRDefault="00344E2B" w:rsidP="00152640">
            <w:pPr>
              <w:pStyle w:val="TAL"/>
              <w:rPr>
                <w:noProof/>
              </w:rPr>
            </w:pPr>
            <w:r w:rsidRPr="00587380">
              <w:rPr>
                <w:noProof/>
              </w:rPr>
              <w:t>3GPP-IMEISV</w:t>
            </w:r>
          </w:p>
        </w:tc>
        <w:tc>
          <w:tcPr>
            <w:tcW w:w="900" w:type="dxa"/>
            <w:shd w:val="clear" w:color="auto" w:fill="auto"/>
          </w:tcPr>
          <w:p w14:paraId="776B2F20" w14:textId="77777777" w:rsidR="00344E2B" w:rsidRPr="00587380" w:rsidRDefault="00344E2B" w:rsidP="00152640">
            <w:pPr>
              <w:pStyle w:val="TAC"/>
              <w:rPr>
                <w:noProof/>
              </w:rPr>
            </w:pPr>
            <w:r w:rsidRPr="00587380">
              <w:rPr>
                <w:noProof/>
              </w:rPr>
              <w:t>20</w:t>
            </w:r>
          </w:p>
        </w:tc>
        <w:tc>
          <w:tcPr>
            <w:tcW w:w="2070" w:type="dxa"/>
            <w:shd w:val="clear" w:color="auto" w:fill="auto"/>
          </w:tcPr>
          <w:p w14:paraId="65FBD289"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08C8D1FA"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1B2C0F22" w14:textId="77777777" w:rsidR="00344E2B" w:rsidRPr="00587380" w:rsidRDefault="00344E2B" w:rsidP="00152640">
            <w:pPr>
              <w:pStyle w:val="TAC"/>
              <w:rPr>
                <w:noProof/>
              </w:rPr>
            </w:pPr>
            <w:r w:rsidRPr="00587380">
              <w:rPr>
                <w:noProof/>
              </w:rPr>
              <w:t>V</w:t>
            </w:r>
          </w:p>
        </w:tc>
        <w:tc>
          <w:tcPr>
            <w:tcW w:w="630" w:type="dxa"/>
            <w:shd w:val="clear" w:color="auto" w:fill="auto"/>
          </w:tcPr>
          <w:p w14:paraId="044D3E62" w14:textId="77777777" w:rsidR="00344E2B" w:rsidRPr="00587380" w:rsidRDefault="00344E2B" w:rsidP="00152640">
            <w:pPr>
              <w:pStyle w:val="TAC"/>
              <w:rPr>
                <w:noProof/>
              </w:rPr>
            </w:pPr>
            <w:r w:rsidRPr="00587380">
              <w:rPr>
                <w:noProof/>
              </w:rPr>
              <w:t>P</w:t>
            </w:r>
          </w:p>
        </w:tc>
        <w:tc>
          <w:tcPr>
            <w:tcW w:w="900" w:type="dxa"/>
            <w:shd w:val="clear" w:color="auto" w:fill="auto"/>
          </w:tcPr>
          <w:p w14:paraId="225EDD77" w14:textId="77777777" w:rsidR="00344E2B" w:rsidRPr="00587380" w:rsidRDefault="00344E2B" w:rsidP="00152640">
            <w:pPr>
              <w:pStyle w:val="TAC"/>
              <w:rPr>
                <w:noProof/>
              </w:rPr>
            </w:pPr>
          </w:p>
        </w:tc>
        <w:tc>
          <w:tcPr>
            <w:tcW w:w="720" w:type="dxa"/>
            <w:shd w:val="clear" w:color="auto" w:fill="auto"/>
          </w:tcPr>
          <w:p w14:paraId="2C62E9FC" w14:textId="77777777" w:rsidR="00344E2B" w:rsidRPr="00587380" w:rsidRDefault="00344E2B" w:rsidP="00152640">
            <w:pPr>
              <w:pStyle w:val="TAC"/>
              <w:rPr>
                <w:noProof/>
              </w:rPr>
            </w:pPr>
            <w:r w:rsidRPr="00587380">
              <w:rPr>
                <w:noProof/>
              </w:rPr>
              <w:t>M</w:t>
            </w:r>
          </w:p>
        </w:tc>
        <w:tc>
          <w:tcPr>
            <w:tcW w:w="749" w:type="dxa"/>
            <w:shd w:val="clear" w:color="auto" w:fill="auto"/>
          </w:tcPr>
          <w:p w14:paraId="69B73486" w14:textId="77777777" w:rsidR="00344E2B" w:rsidRPr="00587380" w:rsidRDefault="00344E2B" w:rsidP="00152640">
            <w:pPr>
              <w:pStyle w:val="TAC"/>
              <w:rPr>
                <w:noProof/>
              </w:rPr>
            </w:pPr>
            <w:r w:rsidRPr="00587380">
              <w:rPr>
                <w:noProof/>
              </w:rPr>
              <w:t>Y</w:t>
            </w:r>
          </w:p>
        </w:tc>
        <w:tc>
          <w:tcPr>
            <w:tcW w:w="749" w:type="dxa"/>
          </w:tcPr>
          <w:p w14:paraId="3466D990" w14:textId="77777777" w:rsidR="00344E2B" w:rsidRPr="00587380" w:rsidRDefault="00344E2B" w:rsidP="00152640">
            <w:pPr>
              <w:pStyle w:val="TAC"/>
              <w:rPr>
                <w:noProof/>
              </w:rPr>
            </w:pPr>
          </w:p>
        </w:tc>
      </w:tr>
      <w:tr w:rsidR="00344E2B" w:rsidRPr="00587380" w14:paraId="2336F8CF" w14:textId="77777777" w:rsidTr="00152640">
        <w:trPr>
          <w:jc w:val="center"/>
        </w:trPr>
        <w:tc>
          <w:tcPr>
            <w:tcW w:w="1908" w:type="dxa"/>
            <w:shd w:val="clear" w:color="auto" w:fill="auto"/>
          </w:tcPr>
          <w:p w14:paraId="0C11EA07" w14:textId="77777777" w:rsidR="00344E2B" w:rsidRPr="00587380" w:rsidRDefault="00344E2B" w:rsidP="00152640">
            <w:pPr>
              <w:pStyle w:val="TAL"/>
              <w:rPr>
                <w:noProof/>
              </w:rPr>
            </w:pPr>
            <w:r w:rsidRPr="00587380">
              <w:rPr>
                <w:noProof/>
              </w:rPr>
              <w:t>3GPP-RAT-Type</w:t>
            </w:r>
          </w:p>
        </w:tc>
        <w:tc>
          <w:tcPr>
            <w:tcW w:w="900" w:type="dxa"/>
            <w:shd w:val="clear" w:color="auto" w:fill="auto"/>
          </w:tcPr>
          <w:p w14:paraId="264BB342" w14:textId="77777777" w:rsidR="00344E2B" w:rsidRPr="00587380" w:rsidRDefault="00344E2B" w:rsidP="00152640">
            <w:pPr>
              <w:pStyle w:val="TAC"/>
              <w:rPr>
                <w:noProof/>
              </w:rPr>
            </w:pPr>
            <w:r w:rsidRPr="00587380">
              <w:rPr>
                <w:noProof/>
              </w:rPr>
              <w:t>21</w:t>
            </w:r>
          </w:p>
        </w:tc>
        <w:tc>
          <w:tcPr>
            <w:tcW w:w="2070" w:type="dxa"/>
            <w:shd w:val="clear" w:color="auto" w:fill="auto"/>
          </w:tcPr>
          <w:p w14:paraId="4128C4F7"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54191757"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61A135C0" w14:textId="77777777" w:rsidR="00344E2B" w:rsidRPr="00587380" w:rsidRDefault="00344E2B" w:rsidP="00152640">
            <w:pPr>
              <w:pStyle w:val="TAC"/>
              <w:rPr>
                <w:noProof/>
              </w:rPr>
            </w:pPr>
            <w:r w:rsidRPr="00587380">
              <w:rPr>
                <w:noProof/>
              </w:rPr>
              <w:t>V</w:t>
            </w:r>
          </w:p>
        </w:tc>
        <w:tc>
          <w:tcPr>
            <w:tcW w:w="630" w:type="dxa"/>
            <w:shd w:val="clear" w:color="auto" w:fill="auto"/>
          </w:tcPr>
          <w:p w14:paraId="0097FC18" w14:textId="77777777" w:rsidR="00344E2B" w:rsidRPr="00587380" w:rsidRDefault="00344E2B" w:rsidP="00152640">
            <w:pPr>
              <w:pStyle w:val="TAC"/>
              <w:rPr>
                <w:noProof/>
              </w:rPr>
            </w:pPr>
            <w:r w:rsidRPr="00587380">
              <w:rPr>
                <w:noProof/>
              </w:rPr>
              <w:t>P</w:t>
            </w:r>
          </w:p>
        </w:tc>
        <w:tc>
          <w:tcPr>
            <w:tcW w:w="900" w:type="dxa"/>
            <w:shd w:val="clear" w:color="auto" w:fill="auto"/>
          </w:tcPr>
          <w:p w14:paraId="61AEC310" w14:textId="77777777" w:rsidR="00344E2B" w:rsidRPr="00587380" w:rsidRDefault="00344E2B" w:rsidP="00152640">
            <w:pPr>
              <w:pStyle w:val="TAC"/>
              <w:rPr>
                <w:noProof/>
              </w:rPr>
            </w:pPr>
          </w:p>
        </w:tc>
        <w:tc>
          <w:tcPr>
            <w:tcW w:w="720" w:type="dxa"/>
            <w:shd w:val="clear" w:color="auto" w:fill="auto"/>
          </w:tcPr>
          <w:p w14:paraId="087E2C50" w14:textId="77777777" w:rsidR="00344E2B" w:rsidRPr="00587380" w:rsidRDefault="00344E2B" w:rsidP="00152640">
            <w:pPr>
              <w:pStyle w:val="TAC"/>
              <w:rPr>
                <w:noProof/>
              </w:rPr>
            </w:pPr>
            <w:r w:rsidRPr="00587380">
              <w:rPr>
                <w:noProof/>
              </w:rPr>
              <w:t>M</w:t>
            </w:r>
          </w:p>
        </w:tc>
        <w:tc>
          <w:tcPr>
            <w:tcW w:w="749" w:type="dxa"/>
            <w:shd w:val="clear" w:color="auto" w:fill="auto"/>
          </w:tcPr>
          <w:p w14:paraId="6B769C6D" w14:textId="77777777" w:rsidR="00344E2B" w:rsidRPr="00587380" w:rsidRDefault="00344E2B" w:rsidP="00152640">
            <w:pPr>
              <w:pStyle w:val="TAC"/>
              <w:rPr>
                <w:noProof/>
              </w:rPr>
            </w:pPr>
            <w:r w:rsidRPr="00587380">
              <w:rPr>
                <w:noProof/>
              </w:rPr>
              <w:t>Y</w:t>
            </w:r>
          </w:p>
        </w:tc>
        <w:tc>
          <w:tcPr>
            <w:tcW w:w="749" w:type="dxa"/>
          </w:tcPr>
          <w:p w14:paraId="405BF79C" w14:textId="77777777" w:rsidR="00344E2B" w:rsidRPr="00587380" w:rsidRDefault="00344E2B" w:rsidP="00152640">
            <w:pPr>
              <w:pStyle w:val="TAC"/>
              <w:rPr>
                <w:noProof/>
              </w:rPr>
            </w:pPr>
          </w:p>
        </w:tc>
      </w:tr>
      <w:tr w:rsidR="00344E2B" w:rsidRPr="00587380" w14:paraId="1877D23F" w14:textId="77777777" w:rsidTr="00152640">
        <w:trPr>
          <w:jc w:val="center"/>
        </w:trPr>
        <w:tc>
          <w:tcPr>
            <w:tcW w:w="1908" w:type="dxa"/>
            <w:shd w:val="clear" w:color="auto" w:fill="auto"/>
          </w:tcPr>
          <w:p w14:paraId="0EF3EE93" w14:textId="77777777" w:rsidR="00344E2B" w:rsidRPr="00587380" w:rsidRDefault="00344E2B" w:rsidP="00152640">
            <w:pPr>
              <w:pStyle w:val="TAL"/>
              <w:rPr>
                <w:noProof/>
              </w:rPr>
            </w:pPr>
            <w:r w:rsidRPr="00587380">
              <w:rPr>
                <w:noProof/>
              </w:rPr>
              <w:t>3GPP-User-Location-Info</w:t>
            </w:r>
          </w:p>
        </w:tc>
        <w:tc>
          <w:tcPr>
            <w:tcW w:w="900" w:type="dxa"/>
            <w:shd w:val="clear" w:color="auto" w:fill="auto"/>
          </w:tcPr>
          <w:p w14:paraId="3F143AEB" w14:textId="77777777" w:rsidR="00344E2B" w:rsidRPr="00587380" w:rsidRDefault="00344E2B" w:rsidP="00152640">
            <w:pPr>
              <w:pStyle w:val="TAC"/>
              <w:rPr>
                <w:noProof/>
              </w:rPr>
            </w:pPr>
            <w:r w:rsidRPr="00587380">
              <w:rPr>
                <w:noProof/>
              </w:rPr>
              <w:t>22</w:t>
            </w:r>
          </w:p>
        </w:tc>
        <w:tc>
          <w:tcPr>
            <w:tcW w:w="2070" w:type="dxa"/>
            <w:shd w:val="clear" w:color="auto" w:fill="auto"/>
          </w:tcPr>
          <w:p w14:paraId="06252816"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5A7F77E2"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6726F32A" w14:textId="77777777" w:rsidR="00344E2B" w:rsidRPr="00587380" w:rsidRDefault="00344E2B" w:rsidP="00152640">
            <w:pPr>
              <w:pStyle w:val="TAC"/>
              <w:rPr>
                <w:noProof/>
              </w:rPr>
            </w:pPr>
            <w:r w:rsidRPr="00587380">
              <w:rPr>
                <w:noProof/>
              </w:rPr>
              <w:t>V</w:t>
            </w:r>
          </w:p>
        </w:tc>
        <w:tc>
          <w:tcPr>
            <w:tcW w:w="630" w:type="dxa"/>
            <w:shd w:val="clear" w:color="auto" w:fill="auto"/>
          </w:tcPr>
          <w:p w14:paraId="5C4B78D5" w14:textId="77777777" w:rsidR="00344E2B" w:rsidRPr="00587380" w:rsidRDefault="00344E2B" w:rsidP="00152640">
            <w:pPr>
              <w:pStyle w:val="TAC"/>
              <w:rPr>
                <w:noProof/>
              </w:rPr>
            </w:pPr>
            <w:r w:rsidRPr="00587380">
              <w:rPr>
                <w:noProof/>
              </w:rPr>
              <w:t>P</w:t>
            </w:r>
          </w:p>
        </w:tc>
        <w:tc>
          <w:tcPr>
            <w:tcW w:w="900" w:type="dxa"/>
            <w:shd w:val="clear" w:color="auto" w:fill="auto"/>
          </w:tcPr>
          <w:p w14:paraId="566776C4" w14:textId="77777777" w:rsidR="00344E2B" w:rsidRPr="00587380" w:rsidRDefault="00344E2B" w:rsidP="00152640">
            <w:pPr>
              <w:pStyle w:val="TAC"/>
              <w:rPr>
                <w:noProof/>
              </w:rPr>
            </w:pPr>
          </w:p>
        </w:tc>
        <w:tc>
          <w:tcPr>
            <w:tcW w:w="720" w:type="dxa"/>
            <w:shd w:val="clear" w:color="auto" w:fill="auto"/>
          </w:tcPr>
          <w:p w14:paraId="5A4432EA" w14:textId="77777777" w:rsidR="00344E2B" w:rsidRPr="00587380" w:rsidRDefault="00344E2B" w:rsidP="00152640">
            <w:pPr>
              <w:pStyle w:val="TAC"/>
              <w:rPr>
                <w:noProof/>
              </w:rPr>
            </w:pPr>
            <w:r w:rsidRPr="00587380">
              <w:rPr>
                <w:noProof/>
              </w:rPr>
              <w:t>M</w:t>
            </w:r>
          </w:p>
        </w:tc>
        <w:tc>
          <w:tcPr>
            <w:tcW w:w="749" w:type="dxa"/>
            <w:shd w:val="clear" w:color="auto" w:fill="auto"/>
          </w:tcPr>
          <w:p w14:paraId="05622290" w14:textId="77777777" w:rsidR="00344E2B" w:rsidRPr="00587380" w:rsidRDefault="00344E2B" w:rsidP="00152640">
            <w:pPr>
              <w:pStyle w:val="TAC"/>
              <w:rPr>
                <w:noProof/>
              </w:rPr>
            </w:pPr>
            <w:r w:rsidRPr="00587380">
              <w:rPr>
                <w:noProof/>
              </w:rPr>
              <w:t>Y</w:t>
            </w:r>
          </w:p>
        </w:tc>
        <w:tc>
          <w:tcPr>
            <w:tcW w:w="749" w:type="dxa"/>
          </w:tcPr>
          <w:p w14:paraId="20D4A2D7" w14:textId="77777777" w:rsidR="00344E2B" w:rsidRPr="00587380" w:rsidRDefault="00344E2B" w:rsidP="00152640">
            <w:pPr>
              <w:pStyle w:val="TAC"/>
              <w:rPr>
                <w:noProof/>
              </w:rPr>
            </w:pPr>
          </w:p>
        </w:tc>
      </w:tr>
      <w:tr w:rsidR="00344E2B" w:rsidRPr="00587380" w14:paraId="2EA29AA6" w14:textId="77777777" w:rsidTr="00152640">
        <w:trPr>
          <w:jc w:val="center"/>
        </w:trPr>
        <w:tc>
          <w:tcPr>
            <w:tcW w:w="1908" w:type="dxa"/>
            <w:shd w:val="clear" w:color="auto" w:fill="auto"/>
          </w:tcPr>
          <w:p w14:paraId="47C980F2" w14:textId="77777777" w:rsidR="00344E2B" w:rsidRPr="00587380" w:rsidRDefault="00344E2B" w:rsidP="00152640">
            <w:pPr>
              <w:pStyle w:val="TAL"/>
              <w:rPr>
                <w:noProof/>
              </w:rPr>
            </w:pPr>
            <w:r w:rsidRPr="00587380">
              <w:rPr>
                <w:noProof/>
              </w:rPr>
              <w:t>3GPP-MS-TimeZone</w:t>
            </w:r>
          </w:p>
        </w:tc>
        <w:tc>
          <w:tcPr>
            <w:tcW w:w="900" w:type="dxa"/>
            <w:shd w:val="clear" w:color="auto" w:fill="auto"/>
          </w:tcPr>
          <w:p w14:paraId="18649763" w14:textId="77777777" w:rsidR="00344E2B" w:rsidRPr="00587380" w:rsidRDefault="00344E2B" w:rsidP="00152640">
            <w:pPr>
              <w:pStyle w:val="TAC"/>
              <w:rPr>
                <w:noProof/>
              </w:rPr>
            </w:pPr>
            <w:r w:rsidRPr="00587380">
              <w:rPr>
                <w:noProof/>
              </w:rPr>
              <w:t>23</w:t>
            </w:r>
          </w:p>
        </w:tc>
        <w:tc>
          <w:tcPr>
            <w:tcW w:w="2070" w:type="dxa"/>
            <w:shd w:val="clear" w:color="auto" w:fill="auto"/>
          </w:tcPr>
          <w:p w14:paraId="661071C7"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1FE9BDB4"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651F7722" w14:textId="77777777" w:rsidR="00344E2B" w:rsidRPr="00587380" w:rsidRDefault="00344E2B" w:rsidP="00152640">
            <w:pPr>
              <w:pStyle w:val="TAC"/>
              <w:rPr>
                <w:noProof/>
              </w:rPr>
            </w:pPr>
            <w:r w:rsidRPr="00587380">
              <w:rPr>
                <w:noProof/>
              </w:rPr>
              <w:t>V</w:t>
            </w:r>
          </w:p>
        </w:tc>
        <w:tc>
          <w:tcPr>
            <w:tcW w:w="630" w:type="dxa"/>
            <w:shd w:val="clear" w:color="auto" w:fill="auto"/>
          </w:tcPr>
          <w:p w14:paraId="032A3DE7" w14:textId="77777777" w:rsidR="00344E2B" w:rsidRPr="00587380" w:rsidRDefault="00344E2B" w:rsidP="00152640">
            <w:pPr>
              <w:pStyle w:val="TAC"/>
              <w:rPr>
                <w:noProof/>
              </w:rPr>
            </w:pPr>
            <w:r w:rsidRPr="00587380">
              <w:rPr>
                <w:noProof/>
              </w:rPr>
              <w:t>P</w:t>
            </w:r>
          </w:p>
        </w:tc>
        <w:tc>
          <w:tcPr>
            <w:tcW w:w="900" w:type="dxa"/>
            <w:shd w:val="clear" w:color="auto" w:fill="auto"/>
          </w:tcPr>
          <w:p w14:paraId="069585A3" w14:textId="77777777" w:rsidR="00344E2B" w:rsidRPr="00587380" w:rsidRDefault="00344E2B" w:rsidP="00152640">
            <w:pPr>
              <w:pStyle w:val="TAC"/>
              <w:rPr>
                <w:noProof/>
              </w:rPr>
            </w:pPr>
          </w:p>
        </w:tc>
        <w:tc>
          <w:tcPr>
            <w:tcW w:w="720" w:type="dxa"/>
            <w:shd w:val="clear" w:color="auto" w:fill="auto"/>
          </w:tcPr>
          <w:p w14:paraId="313472F8" w14:textId="77777777" w:rsidR="00344E2B" w:rsidRPr="00587380" w:rsidRDefault="00344E2B" w:rsidP="00152640">
            <w:pPr>
              <w:pStyle w:val="TAC"/>
              <w:rPr>
                <w:noProof/>
              </w:rPr>
            </w:pPr>
            <w:r w:rsidRPr="00587380">
              <w:rPr>
                <w:noProof/>
              </w:rPr>
              <w:t>M</w:t>
            </w:r>
          </w:p>
        </w:tc>
        <w:tc>
          <w:tcPr>
            <w:tcW w:w="749" w:type="dxa"/>
            <w:shd w:val="clear" w:color="auto" w:fill="auto"/>
          </w:tcPr>
          <w:p w14:paraId="442B59C5" w14:textId="77777777" w:rsidR="00344E2B" w:rsidRPr="00587380" w:rsidRDefault="00344E2B" w:rsidP="00152640">
            <w:pPr>
              <w:pStyle w:val="TAC"/>
              <w:rPr>
                <w:noProof/>
              </w:rPr>
            </w:pPr>
            <w:r w:rsidRPr="00587380">
              <w:rPr>
                <w:noProof/>
              </w:rPr>
              <w:t>Y</w:t>
            </w:r>
          </w:p>
        </w:tc>
        <w:tc>
          <w:tcPr>
            <w:tcW w:w="749" w:type="dxa"/>
          </w:tcPr>
          <w:p w14:paraId="4E1FA24F" w14:textId="77777777" w:rsidR="00344E2B" w:rsidRPr="00587380" w:rsidRDefault="00344E2B" w:rsidP="00152640">
            <w:pPr>
              <w:pStyle w:val="TAC"/>
              <w:rPr>
                <w:noProof/>
              </w:rPr>
            </w:pPr>
          </w:p>
        </w:tc>
      </w:tr>
      <w:tr w:rsidR="00344E2B" w:rsidRPr="00587380" w14:paraId="72A18282" w14:textId="77777777" w:rsidTr="00152640">
        <w:trPr>
          <w:jc w:val="center"/>
        </w:trPr>
        <w:tc>
          <w:tcPr>
            <w:tcW w:w="1908" w:type="dxa"/>
            <w:shd w:val="clear" w:color="auto" w:fill="auto"/>
          </w:tcPr>
          <w:p w14:paraId="2F13A600" w14:textId="77777777" w:rsidR="00344E2B" w:rsidRPr="00587380" w:rsidRDefault="00344E2B" w:rsidP="00152640">
            <w:pPr>
              <w:pStyle w:val="TAL"/>
              <w:rPr>
                <w:noProof/>
              </w:rPr>
            </w:pPr>
            <w:r w:rsidRPr="00587380">
              <w:rPr>
                <w:noProof/>
              </w:rPr>
              <w:t>3GPP-Packet-Filter</w:t>
            </w:r>
          </w:p>
        </w:tc>
        <w:tc>
          <w:tcPr>
            <w:tcW w:w="900" w:type="dxa"/>
            <w:shd w:val="clear" w:color="auto" w:fill="auto"/>
          </w:tcPr>
          <w:p w14:paraId="1FD423B8" w14:textId="77777777" w:rsidR="00344E2B" w:rsidRPr="00587380" w:rsidRDefault="00344E2B" w:rsidP="00152640">
            <w:pPr>
              <w:pStyle w:val="TAC"/>
              <w:rPr>
                <w:noProof/>
              </w:rPr>
            </w:pPr>
            <w:r w:rsidRPr="00587380">
              <w:rPr>
                <w:noProof/>
              </w:rPr>
              <w:t>25</w:t>
            </w:r>
          </w:p>
        </w:tc>
        <w:tc>
          <w:tcPr>
            <w:tcW w:w="2070" w:type="dxa"/>
            <w:shd w:val="clear" w:color="auto" w:fill="auto"/>
          </w:tcPr>
          <w:p w14:paraId="286B1BE4"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3019CFB2"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6941BFA5" w14:textId="77777777" w:rsidR="00344E2B" w:rsidRPr="00587380" w:rsidRDefault="00344E2B" w:rsidP="00152640">
            <w:pPr>
              <w:pStyle w:val="TAC"/>
              <w:rPr>
                <w:noProof/>
              </w:rPr>
            </w:pPr>
            <w:r w:rsidRPr="00587380">
              <w:rPr>
                <w:noProof/>
              </w:rPr>
              <w:t>V</w:t>
            </w:r>
          </w:p>
        </w:tc>
        <w:tc>
          <w:tcPr>
            <w:tcW w:w="630" w:type="dxa"/>
            <w:shd w:val="clear" w:color="auto" w:fill="auto"/>
          </w:tcPr>
          <w:p w14:paraId="1A6210EF" w14:textId="77777777" w:rsidR="00344E2B" w:rsidRPr="00587380" w:rsidRDefault="00344E2B" w:rsidP="00152640">
            <w:pPr>
              <w:pStyle w:val="TAC"/>
              <w:rPr>
                <w:noProof/>
              </w:rPr>
            </w:pPr>
            <w:r w:rsidRPr="00587380">
              <w:rPr>
                <w:noProof/>
              </w:rPr>
              <w:t>P</w:t>
            </w:r>
          </w:p>
        </w:tc>
        <w:tc>
          <w:tcPr>
            <w:tcW w:w="900" w:type="dxa"/>
            <w:shd w:val="clear" w:color="auto" w:fill="auto"/>
          </w:tcPr>
          <w:p w14:paraId="3F305B32" w14:textId="77777777" w:rsidR="00344E2B" w:rsidRPr="00587380" w:rsidRDefault="00344E2B" w:rsidP="00152640">
            <w:pPr>
              <w:pStyle w:val="TAC"/>
              <w:rPr>
                <w:noProof/>
              </w:rPr>
            </w:pPr>
          </w:p>
        </w:tc>
        <w:tc>
          <w:tcPr>
            <w:tcW w:w="720" w:type="dxa"/>
            <w:shd w:val="clear" w:color="auto" w:fill="auto"/>
          </w:tcPr>
          <w:p w14:paraId="3D2753BF" w14:textId="77777777" w:rsidR="00344E2B" w:rsidRPr="00587380" w:rsidRDefault="00344E2B" w:rsidP="00152640">
            <w:pPr>
              <w:pStyle w:val="TAC"/>
              <w:rPr>
                <w:noProof/>
              </w:rPr>
            </w:pPr>
            <w:r w:rsidRPr="00587380">
              <w:rPr>
                <w:noProof/>
              </w:rPr>
              <w:t>M</w:t>
            </w:r>
          </w:p>
        </w:tc>
        <w:tc>
          <w:tcPr>
            <w:tcW w:w="749" w:type="dxa"/>
            <w:shd w:val="clear" w:color="auto" w:fill="auto"/>
          </w:tcPr>
          <w:p w14:paraId="28C4A446" w14:textId="77777777" w:rsidR="00344E2B" w:rsidRPr="00587380" w:rsidRDefault="00344E2B" w:rsidP="00152640">
            <w:pPr>
              <w:pStyle w:val="TAC"/>
              <w:rPr>
                <w:noProof/>
              </w:rPr>
            </w:pPr>
            <w:r w:rsidRPr="00587380">
              <w:rPr>
                <w:noProof/>
              </w:rPr>
              <w:t>Y</w:t>
            </w:r>
          </w:p>
        </w:tc>
        <w:tc>
          <w:tcPr>
            <w:tcW w:w="749" w:type="dxa"/>
          </w:tcPr>
          <w:p w14:paraId="1ADEDBC3" w14:textId="77777777" w:rsidR="00344E2B" w:rsidRPr="00587380" w:rsidRDefault="00344E2B" w:rsidP="00152640">
            <w:pPr>
              <w:pStyle w:val="TAC"/>
              <w:rPr>
                <w:noProof/>
              </w:rPr>
            </w:pPr>
          </w:p>
        </w:tc>
      </w:tr>
      <w:tr w:rsidR="00344E2B" w:rsidRPr="00587380" w14:paraId="18C9745B" w14:textId="77777777" w:rsidTr="00152640">
        <w:trPr>
          <w:jc w:val="center"/>
        </w:trPr>
        <w:tc>
          <w:tcPr>
            <w:tcW w:w="1908" w:type="dxa"/>
            <w:shd w:val="clear" w:color="auto" w:fill="auto"/>
          </w:tcPr>
          <w:p w14:paraId="391897AF" w14:textId="77777777" w:rsidR="00344E2B" w:rsidRPr="00587380" w:rsidRDefault="00344E2B" w:rsidP="00152640">
            <w:pPr>
              <w:pStyle w:val="TAL"/>
              <w:rPr>
                <w:noProof/>
              </w:rPr>
            </w:pPr>
            <w:r w:rsidRPr="00587380">
              <w:rPr>
                <w:noProof/>
              </w:rPr>
              <w:t>3GPP-Negotiated-DSCP</w:t>
            </w:r>
          </w:p>
        </w:tc>
        <w:tc>
          <w:tcPr>
            <w:tcW w:w="900" w:type="dxa"/>
            <w:shd w:val="clear" w:color="auto" w:fill="auto"/>
          </w:tcPr>
          <w:p w14:paraId="7F7FE21F" w14:textId="77777777" w:rsidR="00344E2B" w:rsidRPr="00587380" w:rsidRDefault="00344E2B" w:rsidP="00152640">
            <w:pPr>
              <w:pStyle w:val="TAC"/>
              <w:rPr>
                <w:noProof/>
              </w:rPr>
            </w:pPr>
            <w:r w:rsidRPr="00587380">
              <w:rPr>
                <w:noProof/>
              </w:rPr>
              <w:t>26</w:t>
            </w:r>
          </w:p>
        </w:tc>
        <w:tc>
          <w:tcPr>
            <w:tcW w:w="2070" w:type="dxa"/>
            <w:shd w:val="clear" w:color="auto" w:fill="auto"/>
          </w:tcPr>
          <w:p w14:paraId="6812BF63"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32452A2F"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22701229" w14:textId="77777777" w:rsidR="00344E2B" w:rsidRPr="00587380" w:rsidRDefault="00344E2B" w:rsidP="00152640">
            <w:pPr>
              <w:pStyle w:val="TAC"/>
              <w:rPr>
                <w:noProof/>
              </w:rPr>
            </w:pPr>
            <w:r w:rsidRPr="00587380">
              <w:rPr>
                <w:noProof/>
              </w:rPr>
              <w:t>V</w:t>
            </w:r>
          </w:p>
        </w:tc>
        <w:tc>
          <w:tcPr>
            <w:tcW w:w="630" w:type="dxa"/>
            <w:shd w:val="clear" w:color="auto" w:fill="auto"/>
          </w:tcPr>
          <w:p w14:paraId="40757481" w14:textId="77777777" w:rsidR="00344E2B" w:rsidRPr="00587380" w:rsidRDefault="00344E2B" w:rsidP="00152640">
            <w:pPr>
              <w:pStyle w:val="TAC"/>
              <w:rPr>
                <w:noProof/>
              </w:rPr>
            </w:pPr>
            <w:r w:rsidRPr="00587380">
              <w:rPr>
                <w:noProof/>
              </w:rPr>
              <w:t>P</w:t>
            </w:r>
          </w:p>
        </w:tc>
        <w:tc>
          <w:tcPr>
            <w:tcW w:w="900" w:type="dxa"/>
            <w:shd w:val="clear" w:color="auto" w:fill="auto"/>
          </w:tcPr>
          <w:p w14:paraId="750348E2" w14:textId="77777777" w:rsidR="00344E2B" w:rsidRPr="00587380" w:rsidRDefault="00344E2B" w:rsidP="00152640">
            <w:pPr>
              <w:pStyle w:val="TAC"/>
              <w:rPr>
                <w:noProof/>
              </w:rPr>
            </w:pPr>
          </w:p>
        </w:tc>
        <w:tc>
          <w:tcPr>
            <w:tcW w:w="720" w:type="dxa"/>
            <w:shd w:val="clear" w:color="auto" w:fill="auto"/>
          </w:tcPr>
          <w:p w14:paraId="1A100602" w14:textId="77777777" w:rsidR="00344E2B" w:rsidRPr="00587380" w:rsidRDefault="00344E2B" w:rsidP="00152640">
            <w:pPr>
              <w:pStyle w:val="TAC"/>
              <w:rPr>
                <w:noProof/>
              </w:rPr>
            </w:pPr>
            <w:r w:rsidRPr="00587380">
              <w:rPr>
                <w:noProof/>
              </w:rPr>
              <w:t>M</w:t>
            </w:r>
          </w:p>
        </w:tc>
        <w:tc>
          <w:tcPr>
            <w:tcW w:w="749" w:type="dxa"/>
            <w:shd w:val="clear" w:color="auto" w:fill="auto"/>
          </w:tcPr>
          <w:p w14:paraId="73C33099" w14:textId="77777777" w:rsidR="00344E2B" w:rsidRPr="00587380" w:rsidRDefault="00344E2B" w:rsidP="00152640">
            <w:pPr>
              <w:pStyle w:val="TAC"/>
              <w:rPr>
                <w:noProof/>
              </w:rPr>
            </w:pPr>
            <w:r w:rsidRPr="00587380">
              <w:rPr>
                <w:noProof/>
              </w:rPr>
              <w:t>Y</w:t>
            </w:r>
          </w:p>
        </w:tc>
        <w:tc>
          <w:tcPr>
            <w:tcW w:w="749" w:type="dxa"/>
          </w:tcPr>
          <w:p w14:paraId="222C4E6D" w14:textId="77777777" w:rsidR="00344E2B" w:rsidRPr="00587380" w:rsidRDefault="00344E2B" w:rsidP="00152640">
            <w:pPr>
              <w:pStyle w:val="TAC"/>
              <w:rPr>
                <w:noProof/>
              </w:rPr>
            </w:pPr>
          </w:p>
        </w:tc>
      </w:tr>
      <w:tr w:rsidR="00344E2B" w:rsidRPr="00587380" w14:paraId="3B235D62" w14:textId="77777777" w:rsidTr="00152640">
        <w:trPr>
          <w:jc w:val="center"/>
        </w:trPr>
        <w:tc>
          <w:tcPr>
            <w:tcW w:w="1908" w:type="dxa"/>
            <w:shd w:val="clear" w:color="auto" w:fill="auto"/>
          </w:tcPr>
          <w:p w14:paraId="038188DA" w14:textId="77777777" w:rsidR="00344E2B" w:rsidRPr="00587380" w:rsidRDefault="00344E2B" w:rsidP="00152640">
            <w:pPr>
              <w:pStyle w:val="TAL"/>
              <w:rPr>
                <w:noProof/>
              </w:rPr>
            </w:pPr>
            <w:r w:rsidRPr="00587380">
              <w:rPr>
                <w:noProof/>
              </w:rPr>
              <w:t>3GPP-Allocate-IP-Type</w:t>
            </w:r>
          </w:p>
        </w:tc>
        <w:tc>
          <w:tcPr>
            <w:tcW w:w="900" w:type="dxa"/>
            <w:shd w:val="clear" w:color="auto" w:fill="auto"/>
          </w:tcPr>
          <w:p w14:paraId="1B6BB2BE" w14:textId="77777777" w:rsidR="00344E2B" w:rsidRPr="00587380" w:rsidRDefault="00344E2B" w:rsidP="00152640">
            <w:pPr>
              <w:pStyle w:val="TAC"/>
              <w:rPr>
                <w:noProof/>
                <w:lang w:eastAsia="ko-KR"/>
              </w:rPr>
            </w:pPr>
            <w:r w:rsidRPr="00587380">
              <w:rPr>
                <w:noProof/>
                <w:lang w:eastAsia="ko-KR"/>
              </w:rPr>
              <w:t>27</w:t>
            </w:r>
          </w:p>
        </w:tc>
        <w:tc>
          <w:tcPr>
            <w:tcW w:w="2070" w:type="dxa"/>
            <w:shd w:val="clear" w:color="auto" w:fill="auto"/>
          </w:tcPr>
          <w:p w14:paraId="0DB4E88F"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704A7F00"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74F72705" w14:textId="77777777" w:rsidR="00344E2B" w:rsidRPr="00587380" w:rsidRDefault="00344E2B" w:rsidP="00152640">
            <w:pPr>
              <w:pStyle w:val="TAC"/>
              <w:rPr>
                <w:noProof/>
              </w:rPr>
            </w:pPr>
            <w:r w:rsidRPr="00587380">
              <w:rPr>
                <w:noProof/>
              </w:rPr>
              <w:t>V</w:t>
            </w:r>
          </w:p>
        </w:tc>
        <w:tc>
          <w:tcPr>
            <w:tcW w:w="630" w:type="dxa"/>
            <w:shd w:val="clear" w:color="auto" w:fill="auto"/>
          </w:tcPr>
          <w:p w14:paraId="48A0ED1E" w14:textId="77777777" w:rsidR="00344E2B" w:rsidRPr="00587380" w:rsidRDefault="00344E2B" w:rsidP="00152640">
            <w:pPr>
              <w:pStyle w:val="TAC"/>
              <w:rPr>
                <w:noProof/>
              </w:rPr>
            </w:pPr>
            <w:r w:rsidRPr="00587380">
              <w:rPr>
                <w:noProof/>
              </w:rPr>
              <w:t>P</w:t>
            </w:r>
          </w:p>
        </w:tc>
        <w:tc>
          <w:tcPr>
            <w:tcW w:w="900" w:type="dxa"/>
            <w:shd w:val="clear" w:color="auto" w:fill="auto"/>
          </w:tcPr>
          <w:p w14:paraId="60B56CF1" w14:textId="77777777" w:rsidR="00344E2B" w:rsidRPr="00587380" w:rsidRDefault="00344E2B" w:rsidP="00152640">
            <w:pPr>
              <w:pStyle w:val="TAC"/>
              <w:rPr>
                <w:noProof/>
              </w:rPr>
            </w:pPr>
          </w:p>
        </w:tc>
        <w:tc>
          <w:tcPr>
            <w:tcW w:w="720" w:type="dxa"/>
            <w:shd w:val="clear" w:color="auto" w:fill="auto"/>
          </w:tcPr>
          <w:p w14:paraId="2B21399C" w14:textId="77777777" w:rsidR="00344E2B" w:rsidRPr="00587380" w:rsidRDefault="00344E2B" w:rsidP="00152640">
            <w:pPr>
              <w:pStyle w:val="TAC"/>
              <w:rPr>
                <w:noProof/>
              </w:rPr>
            </w:pPr>
            <w:r w:rsidRPr="00587380">
              <w:rPr>
                <w:noProof/>
              </w:rPr>
              <w:t>M</w:t>
            </w:r>
          </w:p>
        </w:tc>
        <w:tc>
          <w:tcPr>
            <w:tcW w:w="749" w:type="dxa"/>
            <w:shd w:val="clear" w:color="auto" w:fill="auto"/>
          </w:tcPr>
          <w:p w14:paraId="34ABEA44" w14:textId="77777777" w:rsidR="00344E2B" w:rsidRPr="00587380" w:rsidRDefault="00344E2B" w:rsidP="00152640">
            <w:pPr>
              <w:pStyle w:val="TAC"/>
              <w:rPr>
                <w:noProof/>
              </w:rPr>
            </w:pPr>
            <w:r w:rsidRPr="00587380">
              <w:rPr>
                <w:noProof/>
              </w:rPr>
              <w:t>Y</w:t>
            </w:r>
          </w:p>
        </w:tc>
        <w:tc>
          <w:tcPr>
            <w:tcW w:w="749" w:type="dxa"/>
          </w:tcPr>
          <w:p w14:paraId="42470F51" w14:textId="77777777" w:rsidR="00344E2B" w:rsidRPr="00587380" w:rsidRDefault="00344E2B" w:rsidP="00152640">
            <w:pPr>
              <w:pStyle w:val="TAC"/>
              <w:rPr>
                <w:noProof/>
              </w:rPr>
            </w:pPr>
          </w:p>
        </w:tc>
      </w:tr>
      <w:tr w:rsidR="00344E2B" w:rsidRPr="00587380" w14:paraId="39B8A499" w14:textId="77777777" w:rsidTr="00152640">
        <w:trPr>
          <w:jc w:val="center"/>
        </w:trPr>
        <w:tc>
          <w:tcPr>
            <w:tcW w:w="1908" w:type="dxa"/>
            <w:shd w:val="clear" w:color="auto" w:fill="auto"/>
          </w:tcPr>
          <w:p w14:paraId="56C252F7" w14:textId="77777777" w:rsidR="00344E2B" w:rsidRPr="00587380" w:rsidRDefault="00344E2B" w:rsidP="00152640">
            <w:pPr>
              <w:pStyle w:val="TAL"/>
              <w:rPr>
                <w:noProof/>
              </w:rPr>
            </w:pPr>
            <w:r w:rsidRPr="00587380">
              <w:rPr>
                <w:noProof/>
              </w:rPr>
              <w:t>External-Identifier</w:t>
            </w:r>
          </w:p>
        </w:tc>
        <w:tc>
          <w:tcPr>
            <w:tcW w:w="900" w:type="dxa"/>
            <w:shd w:val="clear" w:color="auto" w:fill="auto"/>
          </w:tcPr>
          <w:p w14:paraId="77F5A9D0" w14:textId="77777777" w:rsidR="00344E2B" w:rsidRPr="00587380" w:rsidRDefault="00344E2B" w:rsidP="00152640">
            <w:pPr>
              <w:pStyle w:val="TAC"/>
              <w:rPr>
                <w:noProof/>
                <w:lang w:eastAsia="ko-KR"/>
              </w:rPr>
            </w:pPr>
            <w:r w:rsidRPr="00587380">
              <w:rPr>
                <w:noProof/>
                <w:lang w:eastAsia="ko-KR"/>
              </w:rPr>
              <w:t>28</w:t>
            </w:r>
          </w:p>
        </w:tc>
        <w:tc>
          <w:tcPr>
            <w:tcW w:w="2070" w:type="dxa"/>
            <w:shd w:val="clear" w:color="auto" w:fill="auto"/>
          </w:tcPr>
          <w:p w14:paraId="268099D5" w14:textId="77777777" w:rsidR="00344E2B" w:rsidRPr="0005278B" w:rsidRDefault="00344E2B" w:rsidP="00152640">
            <w:pPr>
              <w:pStyle w:val="TAL"/>
              <w:rPr>
                <w:noProof/>
                <w:snapToGrid w:val="0"/>
              </w:rPr>
            </w:pPr>
            <w:r w:rsidRPr="0005278B">
              <w:rPr>
                <w:noProof/>
                <w:snapToGrid w:val="0"/>
              </w:rPr>
              <w:t xml:space="preserve">3GPP TS 29.061 [5] </w:t>
            </w:r>
            <w:r w:rsidRPr="00587380">
              <w:rPr>
                <w:noProof/>
              </w:rPr>
              <w:t>(NOTE 3)</w:t>
            </w:r>
          </w:p>
        </w:tc>
        <w:tc>
          <w:tcPr>
            <w:tcW w:w="1260" w:type="dxa"/>
            <w:shd w:val="clear" w:color="auto" w:fill="auto"/>
          </w:tcPr>
          <w:p w14:paraId="2E9A513A"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712AF788" w14:textId="77777777" w:rsidR="00344E2B" w:rsidRPr="00587380" w:rsidRDefault="00344E2B" w:rsidP="00152640">
            <w:pPr>
              <w:pStyle w:val="TAC"/>
              <w:rPr>
                <w:noProof/>
              </w:rPr>
            </w:pPr>
            <w:r w:rsidRPr="00587380">
              <w:rPr>
                <w:noProof/>
              </w:rPr>
              <w:t>V</w:t>
            </w:r>
          </w:p>
        </w:tc>
        <w:tc>
          <w:tcPr>
            <w:tcW w:w="630" w:type="dxa"/>
            <w:shd w:val="clear" w:color="auto" w:fill="auto"/>
          </w:tcPr>
          <w:p w14:paraId="186717F7" w14:textId="77777777" w:rsidR="00344E2B" w:rsidRPr="00587380" w:rsidRDefault="00344E2B" w:rsidP="00152640">
            <w:pPr>
              <w:pStyle w:val="TAC"/>
              <w:rPr>
                <w:noProof/>
              </w:rPr>
            </w:pPr>
            <w:r w:rsidRPr="00587380">
              <w:rPr>
                <w:noProof/>
              </w:rPr>
              <w:t>P</w:t>
            </w:r>
          </w:p>
        </w:tc>
        <w:tc>
          <w:tcPr>
            <w:tcW w:w="900" w:type="dxa"/>
            <w:shd w:val="clear" w:color="auto" w:fill="auto"/>
          </w:tcPr>
          <w:p w14:paraId="460F2670" w14:textId="77777777" w:rsidR="00344E2B" w:rsidRPr="00587380" w:rsidRDefault="00344E2B" w:rsidP="00152640">
            <w:pPr>
              <w:pStyle w:val="TAC"/>
              <w:rPr>
                <w:noProof/>
              </w:rPr>
            </w:pPr>
          </w:p>
        </w:tc>
        <w:tc>
          <w:tcPr>
            <w:tcW w:w="720" w:type="dxa"/>
            <w:shd w:val="clear" w:color="auto" w:fill="auto"/>
          </w:tcPr>
          <w:p w14:paraId="4E426A02" w14:textId="77777777" w:rsidR="00344E2B" w:rsidRPr="00587380" w:rsidRDefault="00344E2B" w:rsidP="00152640">
            <w:pPr>
              <w:pStyle w:val="TAC"/>
              <w:rPr>
                <w:noProof/>
              </w:rPr>
            </w:pPr>
            <w:r w:rsidRPr="00587380">
              <w:rPr>
                <w:noProof/>
              </w:rPr>
              <w:t>M</w:t>
            </w:r>
          </w:p>
        </w:tc>
        <w:tc>
          <w:tcPr>
            <w:tcW w:w="749" w:type="dxa"/>
            <w:shd w:val="clear" w:color="auto" w:fill="auto"/>
          </w:tcPr>
          <w:p w14:paraId="64E9A7F7" w14:textId="77777777" w:rsidR="00344E2B" w:rsidRPr="00587380" w:rsidRDefault="00344E2B" w:rsidP="00152640">
            <w:pPr>
              <w:pStyle w:val="TAC"/>
              <w:rPr>
                <w:noProof/>
              </w:rPr>
            </w:pPr>
            <w:r w:rsidRPr="00587380">
              <w:rPr>
                <w:noProof/>
              </w:rPr>
              <w:t>Y</w:t>
            </w:r>
          </w:p>
        </w:tc>
        <w:tc>
          <w:tcPr>
            <w:tcW w:w="749" w:type="dxa"/>
          </w:tcPr>
          <w:p w14:paraId="72DD9561" w14:textId="77777777" w:rsidR="00344E2B" w:rsidRPr="00587380" w:rsidRDefault="00344E2B" w:rsidP="00152640">
            <w:pPr>
              <w:pStyle w:val="TAC"/>
              <w:rPr>
                <w:noProof/>
              </w:rPr>
            </w:pPr>
          </w:p>
        </w:tc>
      </w:tr>
      <w:tr w:rsidR="00344E2B" w:rsidRPr="00587380" w14:paraId="68D909FD" w14:textId="77777777" w:rsidTr="00152640">
        <w:trPr>
          <w:jc w:val="center"/>
        </w:trPr>
        <w:tc>
          <w:tcPr>
            <w:tcW w:w="1908" w:type="dxa"/>
            <w:shd w:val="clear" w:color="auto" w:fill="auto"/>
          </w:tcPr>
          <w:p w14:paraId="7B8F4CE2" w14:textId="77777777" w:rsidR="00344E2B" w:rsidRPr="00587380" w:rsidRDefault="00344E2B" w:rsidP="00152640">
            <w:pPr>
              <w:pStyle w:val="TAL"/>
              <w:rPr>
                <w:noProof/>
              </w:rPr>
            </w:pPr>
            <w:r w:rsidRPr="00587380">
              <w:rPr>
                <w:noProof/>
                <w:lang w:eastAsia="zh-CN"/>
              </w:rPr>
              <w:t>3GPP-User-Location-Info-Time</w:t>
            </w:r>
          </w:p>
        </w:tc>
        <w:tc>
          <w:tcPr>
            <w:tcW w:w="900" w:type="dxa"/>
            <w:shd w:val="clear" w:color="auto" w:fill="auto"/>
          </w:tcPr>
          <w:p w14:paraId="438568FF" w14:textId="77777777" w:rsidR="00344E2B" w:rsidRPr="00587380" w:rsidRDefault="00344E2B" w:rsidP="00152640">
            <w:pPr>
              <w:pStyle w:val="TAC"/>
              <w:rPr>
                <w:noProof/>
                <w:lang w:eastAsia="ko-KR"/>
              </w:rPr>
            </w:pPr>
            <w:r w:rsidRPr="00587380">
              <w:rPr>
                <w:noProof/>
                <w:lang w:eastAsia="ko-KR"/>
              </w:rPr>
              <w:t>30</w:t>
            </w:r>
          </w:p>
        </w:tc>
        <w:tc>
          <w:tcPr>
            <w:tcW w:w="2070" w:type="dxa"/>
            <w:shd w:val="clear" w:color="auto" w:fill="auto"/>
          </w:tcPr>
          <w:p w14:paraId="7019D1E1" w14:textId="77777777" w:rsidR="00344E2B" w:rsidRPr="00587380" w:rsidRDefault="00344E2B" w:rsidP="00152640">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29959D60"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6BC3306F" w14:textId="77777777" w:rsidR="00344E2B" w:rsidRPr="00587380" w:rsidRDefault="00344E2B" w:rsidP="00152640">
            <w:pPr>
              <w:pStyle w:val="TAC"/>
              <w:rPr>
                <w:noProof/>
                <w:lang w:eastAsia="ko-KR"/>
              </w:rPr>
            </w:pPr>
            <w:r w:rsidRPr="00587380">
              <w:rPr>
                <w:noProof/>
              </w:rPr>
              <w:t>V</w:t>
            </w:r>
          </w:p>
        </w:tc>
        <w:tc>
          <w:tcPr>
            <w:tcW w:w="630" w:type="dxa"/>
            <w:shd w:val="clear" w:color="auto" w:fill="auto"/>
          </w:tcPr>
          <w:p w14:paraId="3A25F3E2" w14:textId="77777777" w:rsidR="00344E2B" w:rsidRPr="00587380" w:rsidRDefault="00344E2B" w:rsidP="00152640">
            <w:pPr>
              <w:pStyle w:val="TAC"/>
              <w:rPr>
                <w:noProof/>
                <w:lang w:eastAsia="ko-KR"/>
              </w:rPr>
            </w:pPr>
            <w:r w:rsidRPr="00587380">
              <w:rPr>
                <w:noProof/>
                <w:lang w:eastAsia="ko-KR"/>
              </w:rPr>
              <w:t>P</w:t>
            </w:r>
          </w:p>
        </w:tc>
        <w:tc>
          <w:tcPr>
            <w:tcW w:w="900" w:type="dxa"/>
            <w:shd w:val="clear" w:color="auto" w:fill="auto"/>
          </w:tcPr>
          <w:p w14:paraId="5D09EBC2" w14:textId="77777777" w:rsidR="00344E2B" w:rsidRPr="00587380" w:rsidRDefault="00344E2B" w:rsidP="00152640">
            <w:pPr>
              <w:pStyle w:val="TAC"/>
              <w:rPr>
                <w:noProof/>
              </w:rPr>
            </w:pPr>
          </w:p>
        </w:tc>
        <w:tc>
          <w:tcPr>
            <w:tcW w:w="720" w:type="dxa"/>
            <w:shd w:val="clear" w:color="auto" w:fill="auto"/>
          </w:tcPr>
          <w:p w14:paraId="60A65654" w14:textId="77777777" w:rsidR="00344E2B" w:rsidRPr="00587380" w:rsidRDefault="00344E2B" w:rsidP="00152640">
            <w:pPr>
              <w:pStyle w:val="TAC"/>
              <w:rPr>
                <w:noProof/>
                <w:lang w:eastAsia="ko-KR"/>
              </w:rPr>
            </w:pPr>
            <w:r w:rsidRPr="00587380">
              <w:rPr>
                <w:noProof/>
                <w:lang w:eastAsia="ko-KR"/>
              </w:rPr>
              <w:t>M</w:t>
            </w:r>
          </w:p>
        </w:tc>
        <w:tc>
          <w:tcPr>
            <w:tcW w:w="749" w:type="dxa"/>
            <w:shd w:val="clear" w:color="auto" w:fill="auto"/>
          </w:tcPr>
          <w:p w14:paraId="684AC116" w14:textId="77777777" w:rsidR="00344E2B" w:rsidRPr="00587380" w:rsidRDefault="00344E2B" w:rsidP="00152640">
            <w:pPr>
              <w:pStyle w:val="TAC"/>
              <w:rPr>
                <w:noProof/>
                <w:lang w:eastAsia="ko-KR"/>
              </w:rPr>
            </w:pPr>
            <w:r w:rsidRPr="00587380">
              <w:rPr>
                <w:noProof/>
                <w:lang w:eastAsia="ko-KR"/>
              </w:rPr>
              <w:t>Y</w:t>
            </w:r>
          </w:p>
        </w:tc>
        <w:tc>
          <w:tcPr>
            <w:tcW w:w="749" w:type="dxa"/>
          </w:tcPr>
          <w:p w14:paraId="16DE4A67" w14:textId="77777777" w:rsidR="00344E2B" w:rsidRPr="00587380" w:rsidRDefault="00344E2B" w:rsidP="00152640">
            <w:pPr>
              <w:pStyle w:val="TAC"/>
              <w:rPr>
                <w:noProof/>
                <w:lang w:eastAsia="ko-KR"/>
              </w:rPr>
            </w:pPr>
          </w:p>
        </w:tc>
      </w:tr>
      <w:tr w:rsidR="00344E2B" w:rsidRPr="00587380" w14:paraId="6812B95D" w14:textId="77777777" w:rsidTr="00152640">
        <w:trPr>
          <w:jc w:val="center"/>
        </w:trPr>
        <w:tc>
          <w:tcPr>
            <w:tcW w:w="1908" w:type="dxa"/>
            <w:shd w:val="clear" w:color="auto" w:fill="auto"/>
          </w:tcPr>
          <w:p w14:paraId="69610E11" w14:textId="77777777" w:rsidR="00344E2B" w:rsidRPr="00587380" w:rsidRDefault="00344E2B" w:rsidP="00152640">
            <w:pPr>
              <w:pStyle w:val="TAL"/>
              <w:rPr>
                <w:noProof/>
                <w:lang w:eastAsia="zh-CN"/>
              </w:rPr>
            </w:pPr>
            <w:r w:rsidRPr="00587380">
              <w:rPr>
                <w:noProof/>
              </w:rPr>
              <w:t>3GPP-Notification</w:t>
            </w:r>
          </w:p>
        </w:tc>
        <w:tc>
          <w:tcPr>
            <w:tcW w:w="900" w:type="dxa"/>
            <w:shd w:val="clear" w:color="auto" w:fill="auto"/>
          </w:tcPr>
          <w:p w14:paraId="4B65963D" w14:textId="77777777" w:rsidR="00344E2B" w:rsidRPr="00587380" w:rsidRDefault="00344E2B" w:rsidP="00152640">
            <w:pPr>
              <w:pStyle w:val="TAC"/>
              <w:rPr>
                <w:noProof/>
                <w:lang w:eastAsia="ko-KR"/>
              </w:rPr>
            </w:pPr>
            <w:r>
              <w:rPr>
                <w:noProof/>
                <w:lang w:eastAsia="ko-KR"/>
              </w:rPr>
              <w:t>110</w:t>
            </w:r>
          </w:p>
        </w:tc>
        <w:tc>
          <w:tcPr>
            <w:tcW w:w="2070" w:type="dxa"/>
            <w:shd w:val="clear" w:color="auto" w:fill="auto"/>
          </w:tcPr>
          <w:p w14:paraId="134189DD" w14:textId="77777777" w:rsidR="00344E2B" w:rsidRPr="0005278B" w:rsidRDefault="00344E2B" w:rsidP="00152640">
            <w:pPr>
              <w:pStyle w:val="TAL"/>
              <w:rPr>
                <w:noProof/>
                <w:snapToGrid w:val="0"/>
              </w:rPr>
            </w:pPr>
            <w:r>
              <w:rPr>
                <w:noProof/>
                <w:snapToGrid w:val="0"/>
              </w:rPr>
              <w:t>11.3.1</w:t>
            </w:r>
          </w:p>
        </w:tc>
        <w:tc>
          <w:tcPr>
            <w:tcW w:w="1260" w:type="dxa"/>
            <w:shd w:val="clear" w:color="auto" w:fill="auto"/>
          </w:tcPr>
          <w:p w14:paraId="5452A5BF"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01AD6EA7" w14:textId="77777777" w:rsidR="00344E2B" w:rsidRPr="00587380" w:rsidRDefault="00344E2B" w:rsidP="00152640">
            <w:pPr>
              <w:pStyle w:val="TAC"/>
              <w:rPr>
                <w:noProof/>
              </w:rPr>
            </w:pPr>
            <w:r w:rsidRPr="00587380">
              <w:rPr>
                <w:noProof/>
              </w:rPr>
              <w:t>V</w:t>
            </w:r>
          </w:p>
        </w:tc>
        <w:tc>
          <w:tcPr>
            <w:tcW w:w="630" w:type="dxa"/>
            <w:shd w:val="clear" w:color="auto" w:fill="auto"/>
          </w:tcPr>
          <w:p w14:paraId="757A9D1C" w14:textId="77777777" w:rsidR="00344E2B" w:rsidRPr="00587380" w:rsidRDefault="00344E2B" w:rsidP="00152640">
            <w:pPr>
              <w:pStyle w:val="TAC"/>
              <w:rPr>
                <w:noProof/>
                <w:lang w:eastAsia="ko-KR"/>
              </w:rPr>
            </w:pPr>
            <w:r w:rsidRPr="00587380">
              <w:rPr>
                <w:noProof/>
                <w:lang w:eastAsia="ko-KR"/>
              </w:rPr>
              <w:t>P</w:t>
            </w:r>
          </w:p>
        </w:tc>
        <w:tc>
          <w:tcPr>
            <w:tcW w:w="900" w:type="dxa"/>
            <w:shd w:val="clear" w:color="auto" w:fill="auto"/>
          </w:tcPr>
          <w:p w14:paraId="7BEA2DF6" w14:textId="77777777" w:rsidR="00344E2B" w:rsidRPr="00587380" w:rsidRDefault="00344E2B" w:rsidP="00152640">
            <w:pPr>
              <w:pStyle w:val="TAC"/>
              <w:rPr>
                <w:noProof/>
              </w:rPr>
            </w:pPr>
          </w:p>
        </w:tc>
        <w:tc>
          <w:tcPr>
            <w:tcW w:w="720" w:type="dxa"/>
            <w:shd w:val="clear" w:color="auto" w:fill="auto"/>
          </w:tcPr>
          <w:p w14:paraId="61F231C6" w14:textId="77777777" w:rsidR="00344E2B" w:rsidRPr="00587380" w:rsidRDefault="00344E2B" w:rsidP="00152640">
            <w:pPr>
              <w:pStyle w:val="TAC"/>
              <w:rPr>
                <w:noProof/>
                <w:lang w:eastAsia="ko-KR"/>
              </w:rPr>
            </w:pPr>
            <w:r w:rsidRPr="00587380">
              <w:rPr>
                <w:noProof/>
                <w:lang w:eastAsia="ko-KR"/>
              </w:rPr>
              <w:t>M</w:t>
            </w:r>
          </w:p>
        </w:tc>
        <w:tc>
          <w:tcPr>
            <w:tcW w:w="749" w:type="dxa"/>
            <w:shd w:val="clear" w:color="auto" w:fill="auto"/>
          </w:tcPr>
          <w:p w14:paraId="236C5911" w14:textId="77777777" w:rsidR="00344E2B" w:rsidRPr="00587380" w:rsidRDefault="00344E2B" w:rsidP="00152640">
            <w:pPr>
              <w:pStyle w:val="TAC"/>
              <w:rPr>
                <w:noProof/>
                <w:lang w:eastAsia="ko-KR"/>
              </w:rPr>
            </w:pPr>
            <w:r w:rsidRPr="00587380">
              <w:rPr>
                <w:noProof/>
                <w:lang w:eastAsia="ko-KR"/>
              </w:rPr>
              <w:t>Y</w:t>
            </w:r>
          </w:p>
        </w:tc>
        <w:tc>
          <w:tcPr>
            <w:tcW w:w="749" w:type="dxa"/>
          </w:tcPr>
          <w:p w14:paraId="0EA19661" w14:textId="77777777" w:rsidR="00344E2B" w:rsidRPr="00587380" w:rsidRDefault="00344E2B" w:rsidP="00152640">
            <w:pPr>
              <w:pStyle w:val="TAC"/>
              <w:rPr>
                <w:noProof/>
                <w:lang w:eastAsia="ko-KR"/>
              </w:rPr>
            </w:pPr>
          </w:p>
        </w:tc>
      </w:tr>
      <w:tr w:rsidR="00344E2B" w:rsidRPr="00587380" w14:paraId="63FD6880" w14:textId="77777777" w:rsidTr="00152640">
        <w:trPr>
          <w:jc w:val="center"/>
        </w:trPr>
        <w:tc>
          <w:tcPr>
            <w:tcW w:w="1908" w:type="dxa"/>
            <w:shd w:val="clear" w:color="auto" w:fill="auto"/>
          </w:tcPr>
          <w:p w14:paraId="315E127B" w14:textId="77777777" w:rsidR="00344E2B" w:rsidRPr="00587380" w:rsidRDefault="00344E2B" w:rsidP="00152640">
            <w:pPr>
              <w:pStyle w:val="TAL"/>
              <w:rPr>
                <w:noProof/>
                <w:lang w:eastAsia="zh-CN"/>
              </w:rPr>
            </w:pPr>
            <w:r>
              <w:rPr>
                <w:noProof/>
              </w:rPr>
              <w:t>3GPP-UE-MAC-Address</w:t>
            </w:r>
          </w:p>
        </w:tc>
        <w:tc>
          <w:tcPr>
            <w:tcW w:w="900" w:type="dxa"/>
            <w:shd w:val="clear" w:color="auto" w:fill="auto"/>
          </w:tcPr>
          <w:p w14:paraId="00F7CF88" w14:textId="77777777" w:rsidR="00344E2B" w:rsidRPr="00587380" w:rsidRDefault="00344E2B" w:rsidP="00152640">
            <w:pPr>
              <w:pStyle w:val="TAC"/>
              <w:rPr>
                <w:noProof/>
                <w:lang w:eastAsia="ko-KR"/>
              </w:rPr>
            </w:pPr>
            <w:r>
              <w:rPr>
                <w:noProof/>
                <w:lang w:eastAsia="ko-KR"/>
              </w:rPr>
              <w:t>111</w:t>
            </w:r>
          </w:p>
        </w:tc>
        <w:tc>
          <w:tcPr>
            <w:tcW w:w="2070" w:type="dxa"/>
            <w:shd w:val="clear" w:color="auto" w:fill="auto"/>
          </w:tcPr>
          <w:p w14:paraId="3DE13586" w14:textId="77777777" w:rsidR="00344E2B" w:rsidRPr="0005278B" w:rsidRDefault="00344E2B" w:rsidP="00152640">
            <w:pPr>
              <w:pStyle w:val="TAL"/>
              <w:rPr>
                <w:noProof/>
                <w:snapToGrid w:val="0"/>
              </w:rPr>
            </w:pPr>
            <w:r>
              <w:rPr>
                <w:noProof/>
                <w:snapToGrid w:val="0"/>
              </w:rPr>
              <w:t>11.3.1</w:t>
            </w:r>
          </w:p>
        </w:tc>
        <w:tc>
          <w:tcPr>
            <w:tcW w:w="1260" w:type="dxa"/>
            <w:shd w:val="clear" w:color="auto" w:fill="auto"/>
          </w:tcPr>
          <w:p w14:paraId="03CF3A77"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40028B92" w14:textId="77777777" w:rsidR="00344E2B" w:rsidRPr="00587380" w:rsidRDefault="00344E2B" w:rsidP="00152640">
            <w:pPr>
              <w:pStyle w:val="TAC"/>
              <w:rPr>
                <w:noProof/>
              </w:rPr>
            </w:pPr>
            <w:r w:rsidRPr="00587380">
              <w:rPr>
                <w:noProof/>
              </w:rPr>
              <w:t>V</w:t>
            </w:r>
          </w:p>
        </w:tc>
        <w:tc>
          <w:tcPr>
            <w:tcW w:w="630" w:type="dxa"/>
            <w:shd w:val="clear" w:color="auto" w:fill="auto"/>
          </w:tcPr>
          <w:p w14:paraId="3CB13D8D" w14:textId="77777777" w:rsidR="00344E2B" w:rsidRPr="00587380" w:rsidRDefault="00344E2B" w:rsidP="00152640">
            <w:pPr>
              <w:pStyle w:val="TAC"/>
              <w:rPr>
                <w:noProof/>
                <w:lang w:eastAsia="ko-KR"/>
              </w:rPr>
            </w:pPr>
            <w:r w:rsidRPr="00587380">
              <w:rPr>
                <w:noProof/>
                <w:lang w:eastAsia="ko-KR"/>
              </w:rPr>
              <w:t>P</w:t>
            </w:r>
          </w:p>
        </w:tc>
        <w:tc>
          <w:tcPr>
            <w:tcW w:w="900" w:type="dxa"/>
            <w:shd w:val="clear" w:color="auto" w:fill="auto"/>
          </w:tcPr>
          <w:p w14:paraId="76931812" w14:textId="77777777" w:rsidR="00344E2B" w:rsidRPr="00587380" w:rsidRDefault="00344E2B" w:rsidP="00152640">
            <w:pPr>
              <w:pStyle w:val="TAC"/>
              <w:rPr>
                <w:noProof/>
              </w:rPr>
            </w:pPr>
          </w:p>
        </w:tc>
        <w:tc>
          <w:tcPr>
            <w:tcW w:w="720" w:type="dxa"/>
            <w:shd w:val="clear" w:color="auto" w:fill="auto"/>
          </w:tcPr>
          <w:p w14:paraId="040F602E" w14:textId="77777777" w:rsidR="00344E2B" w:rsidRPr="00587380" w:rsidRDefault="00344E2B" w:rsidP="00152640">
            <w:pPr>
              <w:pStyle w:val="TAC"/>
              <w:rPr>
                <w:noProof/>
                <w:lang w:eastAsia="ko-KR"/>
              </w:rPr>
            </w:pPr>
            <w:r w:rsidRPr="00587380">
              <w:rPr>
                <w:noProof/>
                <w:lang w:eastAsia="ko-KR"/>
              </w:rPr>
              <w:t>M</w:t>
            </w:r>
          </w:p>
        </w:tc>
        <w:tc>
          <w:tcPr>
            <w:tcW w:w="749" w:type="dxa"/>
            <w:shd w:val="clear" w:color="auto" w:fill="auto"/>
          </w:tcPr>
          <w:p w14:paraId="5CE97F14" w14:textId="77777777" w:rsidR="00344E2B" w:rsidRPr="00587380" w:rsidRDefault="00344E2B" w:rsidP="00152640">
            <w:pPr>
              <w:pStyle w:val="TAC"/>
              <w:rPr>
                <w:noProof/>
                <w:lang w:eastAsia="ko-KR"/>
              </w:rPr>
            </w:pPr>
            <w:r w:rsidRPr="00587380">
              <w:rPr>
                <w:noProof/>
                <w:lang w:eastAsia="ko-KR"/>
              </w:rPr>
              <w:t>Y</w:t>
            </w:r>
          </w:p>
        </w:tc>
        <w:tc>
          <w:tcPr>
            <w:tcW w:w="749" w:type="dxa"/>
          </w:tcPr>
          <w:p w14:paraId="04BD0F37" w14:textId="77777777" w:rsidR="00344E2B" w:rsidRPr="00587380" w:rsidRDefault="00344E2B" w:rsidP="00152640">
            <w:pPr>
              <w:pStyle w:val="TAC"/>
              <w:rPr>
                <w:noProof/>
                <w:lang w:eastAsia="ko-KR"/>
              </w:rPr>
            </w:pPr>
          </w:p>
        </w:tc>
      </w:tr>
      <w:tr w:rsidR="00344E2B" w:rsidRPr="00587380" w14:paraId="795E5E64" w14:textId="77777777" w:rsidTr="00152640">
        <w:trPr>
          <w:jc w:val="center"/>
        </w:trPr>
        <w:tc>
          <w:tcPr>
            <w:tcW w:w="1908" w:type="dxa"/>
            <w:shd w:val="clear" w:color="auto" w:fill="auto"/>
          </w:tcPr>
          <w:p w14:paraId="0B9EE732" w14:textId="77777777" w:rsidR="00344E2B" w:rsidRPr="00587380" w:rsidRDefault="00344E2B" w:rsidP="00152640">
            <w:pPr>
              <w:pStyle w:val="TAL"/>
              <w:rPr>
                <w:noProof/>
                <w:lang w:eastAsia="zh-CN"/>
              </w:rPr>
            </w:pPr>
            <w:r>
              <w:rPr>
                <w:noProof/>
              </w:rPr>
              <w:t>3GPP-Authorization-Reference</w:t>
            </w:r>
          </w:p>
        </w:tc>
        <w:tc>
          <w:tcPr>
            <w:tcW w:w="900" w:type="dxa"/>
            <w:shd w:val="clear" w:color="auto" w:fill="auto"/>
          </w:tcPr>
          <w:p w14:paraId="6A1823D5" w14:textId="77777777" w:rsidR="00344E2B" w:rsidRPr="00587380" w:rsidRDefault="00344E2B" w:rsidP="00152640">
            <w:pPr>
              <w:pStyle w:val="TAC"/>
              <w:rPr>
                <w:noProof/>
                <w:lang w:eastAsia="ko-KR"/>
              </w:rPr>
            </w:pPr>
            <w:r>
              <w:rPr>
                <w:noProof/>
                <w:lang w:eastAsia="ko-KR"/>
              </w:rPr>
              <w:t>112</w:t>
            </w:r>
          </w:p>
        </w:tc>
        <w:tc>
          <w:tcPr>
            <w:tcW w:w="2070" w:type="dxa"/>
            <w:shd w:val="clear" w:color="auto" w:fill="auto"/>
          </w:tcPr>
          <w:p w14:paraId="3B2384D6" w14:textId="77777777" w:rsidR="00344E2B" w:rsidRPr="0005278B" w:rsidRDefault="00344E2B" w:rsidP="00152640">
            <w:pPr>
              <w:pStyle w:val="TAL"/>
              <w:rPr>
                <w:noProof/>
                <w:snapToGrid w:val="0"/>
              </w:rPr>
            </w:pPr>
            <w:r>
              <w:rPr>
                <w:noProof/>
                <w:snapToGrid w:val="0"/>
              </w:rPr>
              <w:t>11.3.1</w:t>
            </w:r>
          </w:p>
        </w:tc>
        <w:tc>
          <w:tcPr>
            <w:tcW w:w="1260" w:type="dxa"/>
            <w:shd w:val="clear" w:color="auto" w:fill="auto"/>
          </w:tcPr>
          <w:p w14:paraId="5CABD324"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46CFFE45" w14:textId="77777777" w:rsidR="00344E2B" w:rsidRPr="00587380" w:rsidRDefault="00344E2B" w:rsidP="00152640">
            <w:pPr>
              <w:pStyle w:val="TAC"/>
              <w:rPr>
                <w:noProof/>
              </w:rPr>
            </w:pPr>
            <w:r w:rsidRPr="00587380">
              <w:rPr>
                <w:noProof/>
              </w:rPr>
              <w:t>V</w:t>
            </w:r>
          </w:p>
        </w:tc>
        <w:tc>
          <w:tcPr>
            <w:tcW w:w="630" w:type="dxa"/>
            <w:shd w:val="clear" w:color="auto" w:fill="auto"/>
          </w:tcPr>
          <w:p w14:paraId="345A7003" w14:textId="77777777" w:rsidR="00344E2B" w:rsidRPr="00587380" w:rsidRDefault="00344E2B" w:rsidP="00152640">
            <w:pPr>
              <w:pStyle w:val="TAC"/>
              <w:rPr>
                <w:noProof/>
                <w:lang w:eastAsia="ko-KR"/>
              </w:rPr>
            </w:pPr>
            <w:r w:rsidRPr="00587380">
              <w:rPr>
                <w:noProof/>
                <w:lang w:eastAsia="ko-KR"/>
              </w:rPr>
              <w:t>P</w:t>
            </w:r>
          </w:p>
        </w:tc>
        <w:tc>
          <w:tcPr>
            <w:tcW w:w="900" w:type="dxa"/>
            <w:shd w:val="clear" w:color="auto" w:fill="auto"/>
          </w:tcPr>
          <w:p w14:paraId="0C87FFDB" w14:textId="77777777" w:rsidR="00344E2B" w:rsidRPr="00587380" w:rsidRDefault="00344E2B" w:rsidP="00152640">
            <w:pPr>
              <w:pStyle w:val="TAC"/>
              <w:rPr>
                <w:noProof/>
              </w:rPr>
            </w:pPr>
          </w:p>
        </w:tc>
        <w:tc>
          <w:tcPr>
            <w:tcW w:w="720" w:type="dxa"/>
            <w:shd w:val="clear" w:color="auto" w:fill="auto"/>
          </w:tcPr>
          <w:p w14:paraId="586F2317" w14:textId="77777777" w:rsidR="00344E2B" w:rsidRPr="00587380" w:rsidRDefault="00344E2B" w:rsidP="00152640">
            <w:pPr>
              <w:pStyle w:val="TAC"/>
              <w:rPr>
                <w:noProof/>
                <w:lang w:eastAsia="ko-KR"/>
              </w:rPr>
            </w:pPr>
            <w:r w:rsidRPr="00587380">
              <w:rPr>
                <w:noProof/>
                <w:lang w:eastAsia="ko-KR"/>
              </w:rPr>
              <w:t>M</w:t>
            </w:r>
          </w:p>
        </w:tc>
        <w:tc>
          <w:tcPr>
            <w:tcW w:w="749" w:type="dxa"/>
            <w:shd w:val="clear" w:color="auto" w:fill="auto"/>
          </w:tcPr>
          <w:p w14:paraId="3AA1FB7A" w14:textId="77777777" w:rsidR="00344E2B" w:rsidRPr="00587380" w:rsidRDefault="00344E2B" w:rsidP="00152640">
            <w:pPr>
              <w:pStyle w:val="TAC"/>
              <w:rPr>
                <w:noProof/>
                <w:lang w:eastAsia="ko-KR"/>
              </w:rPr>
            </w:pPr>
            <w:r w:rsidRPr="00587380">
              <w:rPr>
                <w:noProof/>
                <w:lang w:eastAsia="ko-KR"/>
              </w:rPr>
              <w:t>Y</w:t>
            </w:r>
          </w:p>
        </w:tc>
        <w:tc>
          <w:tcPr>
            <w:tcW w:w="749" w:type="dxa"/>
          </w:tcPr>
          <w:p w14:paraId="73395427" w14:textId="77777777" w:rsidR="00344E2B" w:rsidRPr="00587380" w:rsidRDefault="00344E2B" w:rsidP="00152640">
            <w:pPr>
              <w:pStyle w:val="TAC"/>
              <w:rPr>
                <w:noProof/>
                <w:lang w:eastAsia="ko-KR"/>
              </w:rPr>
            </w:pPr>
          </w:p>
        </w:tc>
      </w:tr>
      <w:tr w:rsidR="00344E2B" w:rsidRPr="00587380" w14:paraId="6BC1266E" w14:textId="77777777" w:rsidTr="00152640">
        <w:trPr>
          <w:jc w:val="center"/>
        </w:trPr>
        <w:tc>
          <w:tcPr>
            <w:tcW w:w="1908" w:type="dxa"/>
            <w:shd w:val="clear" w:color="auto" w:fill="auto"/>
          </w:tcPr>
          <w:p w14:paraId="345816D8" w14:textId="77777777" w:rsidR="00344E2B" w:rsidRPr="00587380" w:rsidRDefault="00344E2B" w:rsidP="00152640">
            <w:pPr>
              <w:pStyle w:val="TAL"/>
              <w:rPr>
                <w:noProof/>
                <w:lang w:eastAsia="zh-CN"/>
              </w:rPr>
            </w:pPr>
            <w:r>
              <w:rPr>
                <w:noProof/>
              </w:rPr>
              <w:t>3GPP-Policy-Reference</w:t>
            </w:r>
          </w:p>
        </w:tc>
        <w:tc>
          <w:tcPr>
            <w:tcW w:w="900" w:type="dxa"/>
            <w:shd w:val="clear" w:color="auto" w:fill="auto"/>
          </w:tcPr>
          <w:p w14:paraId="32712154" w14:textId="77777777" w:rsidR="00344E2B" w:rsidRPr="00587380" w:rsidRDefault="00344E2B" w:rsidP="00152640">
            <w:pPr>
              <w:pStyle w:val="TAC"/>
              <w:rPr>
                <w:noProof/>
                <w:lang w:eastAsia="ko-KR"/>
              </w:rPr>
            </w:pPr>
            <w:r>
              <w:rPr>
                <w:noProof/>
                <w:lang w:eastAsia="ko-KR"/>
              </w:rPr>
              <w:t>113</w:t>
            </w:r>
          </w:p>
        </w:tc>
        <w:tc>
          <w:tcPr>
            <w:tcW w:w="2070" w:type="dxa"/>
            <w:shd w:val="clear" w:color="auto" w:fill="auto"/>
          </w:tcPr>
          <w:p w14:paraId="39186A95" w14:textId="77777777" w:rsidR="00344E2B" w:rsidRPr="0005278B" w:rsidRDefault="00344E2B" w:rsidP="00152640">
            <w:pPr>
              <w:pStyle w:val="TAL"/>
              <w:rPr>
                <w:noProof/>
                <w:snapToGrid w:val="0"/>
              </w:rPr>
            </w:pPr>
            <w:r>
              <w:rPr>
                <w:noProof/>
                <w:snapToGrid w:val="0"/>
              </w:rPr>
              <w:t>11.3.1</w:t>
            </w:r>
          </w:p>
        </w:tc>
        <w:tc>
          <w:tcPr>
            <w:tcW w:w="1260" w:type="dxa"/>
            <w:shd w:val="clear" w:color="auto" w:fill="auto"/>
          </w:tcPr>
          <w:p w14:paraId="78BDB283"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20764A5F" w14:textId="77777777" w:rsidR="00344E2B" w:rsidRPr="00587380" w:rsidRDefault="00344E2B" w:rsidP="00152640">
            <w:pPr>
              <w:pStyle w:val="TAC"/>
              <w:rPr>
                <w:noProof/>
              </w:rPr>
            </w:pPr>
            <w:r w:rsidRPr="00587380">
              <w:rPr>
                <w:noProof/>
              </w:rPr>
              <w:t>V</w:t>
            </w:r>
          </w:p>
        </w:tc>
        <w:tc>
          <w:tcPr>
            <w:tcW w:w="630" w:type="dxa"/>
            <w:shd w:val="clear" w:color="auto" w:fill="auto"/>
          </w:tcPr>
          <w:p w14:paraId="750FDEDF" w14:textId="77777777" w:rsidR="00344E2B" w:rsidRPr="00587380" w:rsidRDefault="00344E2B" w:rsidP="00152640">
            <w:pPr>
              <w:pStyle w:val="TAC"/>
              <w:rPr>
                <w:noProof/>
                <w:lang w:eastAsia="ko-KR"/>
              </w:rPr>
            </w:pPr>
            <w:r w:rsidRPr="00587380">
              <w:rPr>
                <w:noProof/>
                <w:lang w:eastAsia="ko-KR"/>
              </w:rPr>
              <w:t>P</w:t>
            </w:r>
          </w:p>
        </w:tc>
        <w:tc>
          <w:tcPr>
            <w:tcW w:w="900" w:type="dxa"/>
            <w:shd w:val="clear" w:color="auto" w:fill="auto"/>
          </w:tcPr>
          <w:p w14:paraId="7CE61256" w14:textId="77777777" w:rsidR="00344E2B" w:rsidRPr="00587380" w:rsidRDefault="00344E2B" w:rsidP="00152640">
            <w:pPr>
              <w:pStyle w:val="TAC"/>
              <w:rPr>
                <w:noProof/>
              </w:rPr>
            </w:pPr>
          </w:p>
        </w:tc>
        <w:tc>
          <w:tcPr>
            <w:tcW w:w="720" w:type="dxa"/>
            <w:shd w:val="clear" w:color="auto" w:fill="auto"/>
          </w:tcPr>
          <w:p w14:paraId="215A5ADD" w14:textId="77777777" w:rsidR="00344E2B" w:rsidRPr="00587380" w:rsidRDefault="00344E2B" w:rsidP="00152640">
            <w:pPr>
              <w:pStyle w:val="TAC"/>
              <w:rPr>
                <w:noProof/>
                <w:lang w:eastAsia="ko-KR"/>
              </w:rPr>
            </w:pPr>
            <w:r w:rsidRPr="00587380">
              <w:rPr>
                <w:noProof/>
                <w:lang w:eastAsia="ko-KR"/>
              </w:rPr>
              <w:t>M</w:t>
            </w:r>
          </w:p>
        </w:tc>
        <w:tc>
          <w:tcPr>
            <w:tcW w:w="749" w:type="dxa"/>
            <w:shd w:val="clear" w:color="auto" w:fill="auto"/>
          </w:tcPr>
          <w:p w14:paraId="225CA03C" w14:textId="77777777" w:rsidR="00344E2B" w:rsidRPr="00587380" w:rsidRDefault="00344E2B" w:rsidP="00152640">
            <w:pPr>
              <w:pStyle w:val="TAC"/>
              <w:rPr>
                <w:noProof/>
                <w:lang w:eastAsia="ko-KR"/>
              </w:rPr>
            </w:pPr>
            <w:r w:rsidRPr="00587380">
              <w:rPr>
                <w:noProof/>
                <w:lang w:eastAsia="ko-KR"/>
              </w:rPr>
              <w:t>Y</w:t>
            </w:r>
          </w:p>
        </w:tc>
        <w:tc>
          <w:tcPr>
            <w:tcW w:w="749" w:type="dxa"/>
          </w:tcPr>
          <w:p w14:paraId="567BF05E" w14:textId="77777777" w:rsidR="00344E2B" w:rsidRPr="00587380" w:rsidRDefault="00344E2B" w:rsidP="00152640">
            <w:pPr>
              <w:pStyle w:val="TAC"/>
              <w:rPr>
                <w:noProof/>
                <w:lang w:eastAsia="ko-KR"/>
              </w:rPr>
            </w:pPr>
          </w:p>
        </w:tc>
      </w:tr>
      <w:tr w:rsidR="00344E2B" w:rsidRPr="00587380" w14:paraId="2C7A2100" w14:textId="77777777" w:rsidTr="00152640">
        <w:trPr>
          <w:jc w:val="center"/>
        </w:trPr>
        <w:tc>
          <w:tcPr>
            <w:tcW w:w="1908" w:type="dxa"/>
            <w:shd w:val="clear" w:color="auto" w:fill="auto"/>
          </w:tcPr>
          <w:p w14:paraId="6BEC3375" w14:textId="77777777" w:rsidR="00344E2B" w:rsidRPr="00587380" w:rsidRDefault="00344E2B" w:rsidP="00152640">
            <w:pPr>
              <w:pStyle w:val="TAL"/>
              <w:rPr>
                <w:noProof/>
                <w:lang w:eastAsia="zh-CN"/>
              </w:rPr>
            </w:pPr>
            <w:r>
              <w:t>3GPP-Session-AMBR</w:t>
            </w:r>
          </w:p>
        </w:tc>
        <w:tc>
          <w:tcPr>
            <w:tcW w:w="900" w:type="dxa"/>
            <w:shd w:val="clear" w:color="auto" w:fill="auto"/>
          </w:tcPr>
          <w:p w14:paraId="5F7F061D" w14:textId="77777777" w:rsidR="00344E2B" w:rsidRPr="00587380" w:rsidRDefault="00344E2B" w:rsidP="00152640">
            <w:pPr>
              <w:pStyle w:val="TAC"/>
              <w:rPr>
                <w:noProof/>
                <w:lang w:eastAsia="ko-KR"/>
              </w:rPr>
            </w:pPr>
            <w:r>
              <w:rPr>
                <w:noProof/>
                <w:lang w:eastAsia="ko-KR"/>
              </w:rPr>
              <w:t>114</w:t>
            </w:r>
          </w:p>
        </w:tc>
        <w:tc>
          <w:tcPr>
            <w:tcW w:w="2070" w:type="dxa"/>
            <w:shd w:val="clear" w:color="auto" w:fill="auto"/>
          </w:tcPr>
          <w:p w14:paraId="271A750E" w14:textId="77777777" w:rsidR="00344E2B" w:rsidRPr="0005278B" w:rsidRDefault="00344E2B" w:rsidP="00152640">
            <w:pPr>
              <w:pStyle w:val="TAL"/>
              <w:rPr>
                <w:noProof/>
                <w:snapToGrid w:val="0"/>
              </w:rPr>
            </w:pPr>
            <w:r>
              <w:rPr>
                <w:noProof/>
                <w:snapToGrid w:val="0"/>
              </w:rPr>
              <w:t>11.3.1</w:t>
            </w:r>
          </w:p>
        </w:tc>
        <w:tc>
          <w:tcPr>
            <w:tcW w:w="1260" w:type="dxa"/>
            <w:shd w:val="clear" w:color="auto" w:fill="auto"/>
          </w:tcPr>
          <w:p w14:paraId="3D0970DA"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2E3B4213" w14:textId="77777777" w:rsidR="00344E2B" w:rsidRPr="00587380" w:rsidRDefault="00344E2B" w:rsidP="00152640">
            <w:pPr>
              <w:pStyle w:val="TAC"/>
              <w:rPr>
                <w:noProof/>
              </w:rPr>
            </w:pPr>
            <w:r w:rsidRPr="00587380">
              <w:rPr>
                <w:noProof/>
              </w:rPr>
              <w:t>V</w:t>
            </w:r>
          </w:p>
        </w:tc>
        <w:tc>
          <w:tcPr>
            <w:tcW w:w="630" w:type="dxa"/>
            <w:shd w:val="clear" w:color="auto" w:fill="auto"/>
          </w:tcPr>
          <w:p w14:paraId="32629571" w14:textId="77777777" w:rsidR="00344E2B" w:rsidRPr="00587380" w:rsidRDefault="00344E2B" w:rsidP="00152640">
            <w:pPr>
              <w:pStyle w:val="TAC"/>
              <w:rPr>
                <w:noProof/>
                <w:lang w:eastAsia="ko-KR"/>
              </w:rPr>
            </w:pPr>
            <w:r w:rsidRPr="00587380">
              <w:rPr>
                <w:noProof/>
                <w:lang w:eastAsia="ko-KR"/>
              </w:rPr>
              <w:t>P</w:t>
            </w:r>
          </w:p>
        </w:tc>
        <w:tc>
          <w:tcPr>
            <w:tcW w:w="900" w:type="dxa"/>
            <w:shd w:val="clear" w:color="auto" w:fill="auto"/>
          </w:tcPr>
          <w:p w14:paraId="0B0BCEEB" w14:textId="77777777" w:rsidR="00344E2B" w:rsidRPr="00587380" w:rsidRDefault="00344E2B" w:rsidP="00152640">
            <w:pPr>
              <w:pStyle w:val="TAC"/>
              <w:rPr>
                <w:noProof/>
              </w:rPr>
            </w:pPr>
          </w:p>
        </w:tc>
        <w:tc>
          <w:tcPr>
            <w:tcW w:w="720" w:type="dxa"/>
            <w:shd w:val="clear" w:color="auto" w:fill="auto"/>
          </w:tcPr>
          <w:p w14:paraId="5F0DD00E" w14:textId="77777777" w:rsidR="00344E2B" w:rsidRPr="00587380" w:rsidRDefault="00344E2B" w:rsidP="00152640">
            <w:pPr>
              <w:pStyle w:val="TAC"/>
              <w:rPr>
                <w:noProof/>
                <w:lang w:eastAsia="ko-KR"/>
              </w:rPr>
            </w:pPr>
            <w:r w:rsidRPr="00587380">
              <w:rPr>
                <w:noProof/>
                <w:lang w:eastAsia="ko-KR"/>
              </w:rPr>
              <w:t>M</w:t>
            </w:r>
          </w:p>
        </w:tc>
        <w:tc>
          <w:tcPr>
            <w:tcW w:w="749" w:type="dxa"/>
            <w:shd w:val="clear" w:color="auto" w:fill="auto"/>
          </w:tcPr>
          <w:p w14:paraId="2FF39C41" w14:textId="77777777" w:rsidR="00344E2B" w:rsidRPr="00587380" w:rsidRDefault="00344E2B" w:rsidP="00152640">
            <w:pPr>
              <w:pStyle w:val="TAC"/>
              <w:rPr>
                <w:noProof/>
                <w:lang w:eastAsia="ko-KR"/>
              </w:rPr>
            </w:pPr>
            <w:r w:rsidRPr="00587380">
              <w:rPr>
                <w:noProof/>
                <w:lang w:eastAsia="ko-KR"/>
              </w:rPr>
              <w:t>Y</w:t>
            </w:r>
          </w:p>
        </w:tc>
        <w:tc>
          <w:tcPr>
            <w:tcW w:w="749" w:type="dxa"/>
          </w:tcPr>
          <w:p w14:paraId="2FBE240F" w14:textId="77777777" w:rsidR="00344E2B" w:rsidRPr="00587380" w:rsidRDefault="00344E2B" w:rsidP="00152640">
            <w:pPr>
              <w:pStyle w:val="TAC"/>
              <w:rPr>
                <w:noProof/>
                <w:lang w:eastAsia="ko-KR"/>
              </w:rPr>
            </w:pPr>
          </w:p>
        </w:tc>
      </w:tr>
      <w:tr w:rsidR="00344E2B" w:rsidRPr="00587380" w14:paraId="611B4C96" w14:textId="77777777" w:rsidTr="00152640">
        <w:trPr>
          <w:jc w:val="center"/>
        </w:trPr>
        <w:tc>
          <w:tcPr>
            <w:tcW w:w="1908" w:type="dxa"/>
            <w:shd w:val="clear" w:color="auto" w:fill="auto"/>
          </w:tcPr>
          <w:p w14:paraId="6450D6C3" w14:textId="77777777" w:rsidR="00344E2B" w:rsidRPr="00587380" w:rsidRDefault="00344E2B" w:rsidP="00152640">
            <w:pPr>
              <w:pStyle w:val="TAL"/>
              <w:rPr>
                <w:noProof/>
                <w:lang w:eastAsia="zh-CN"/>
              </w:rPr>
            </w:pPr>
            <w:r>
              <w:t>3GPP-NAI</w:t>
            </w:r>
          </w:p>
        </w:tc>
        <w:tc>
          <w:tcPr>
            <w:tcW w:w="900" w:type="dxa"/>
            <w:shd w:val="clear" w:color="auto" w:fill="auto"/>
          </w:tcPr>
          <w:p w14:paraId="0C4BE7E9" w14:textId="77777777" w:rsidR="00344E2B" w:rsidRPr="00587380" w:rsidRDefault="00344E2B" w:rsidP="00152640">
            <w:pPr>
              <w:pStyle w:val="TAC"/>
              <w:rPr>
                <w:noProof/>
                <w:lang w:eastAsia="ko-KR"/>
              </w:rPr>
            </w:pPr>
            <w:r>
              <w:rPr>
                <w:noProof/>
                <w:lang w:eastAsia="ko-KR"/>
              </w:rPr>
              <w:t>115</w:t>
            </w:r>
          </w:p>
        </w:tc>
        <w:tc>
          <w:tcPr>
            <w:tcW w:w="2070" w:type="dxa"/>
            <w:shd w:val="clear" w:color="auto" w:fill="auto"/>
          </w:tcPr>
          <w:p w14:paraId="570C8CCA" w14:textId="77777777" w:rsidR="00344E2B" w:rsidRPr="0005278B" w:rsidRDefault="00344E2B" w:rsidP="00152640">
            <w:pPr>
              <w:pStyle w:val="TAL"/>
              <w:rPr>
                <w:noProof/>
                <w:snapToGrid w:val="0"/>
              </w:rPr>
            </w:pPr>
            <w:r>
              <w:rPr>
                <w:noProof/>
                <w:snapToGrid w:val="0"/>
              </w:rPr>
              <w:t>11.3.1</w:t>
            </w:r>
          </w:p>
        </w:tc>
        <w:tc>
          <w:tcPr>
            <w:tcW w:w="1260" w:type="dxa"/>
            <w:shd w:val="clear" w:color="auto" w:fill="auto"/>
          </w:tcPr>
          <w:p w14:paraId="17821599"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74835DDA" w14:textId="77777777" w:rsidR="00344E2B" w:rsidRPr="00587380" w:rsidRDefault="00344E2B" w:rsidP="00152640">
            <w:pPr>
              <w:pStyle w:val="TAC"/>
              <w:rPr>
                <w:noProof/>
              </w:rPr>
            </w:pPr>
            <w:r w:rsidRPr="00587380">
              <w:rPr>
                <w:noProof/>
              </w:rPr>
              <w:t>V</w:t>
            </w:r>
          </w:p>
        </w:tc>
        <w:tc>
          <w:tcPr>
            <w:tcW w:w="630" w:type="dxa"/>
            <w:shd w:val="clear" w:color="auto" w:fill="auto"/>
          </w:tcPr>
          <w:p w14:paraId="6EB47B23" w14:textId="77777777" w:rsidR="00344E2B" w:rsidRPr="00587380" w:rsidRDefault="00344E2B" w:rsidP="00152640">
            <w:pPr>
              <w:pStyle w:val="TAC"/>
              <w:rPr>
                <w:noProof/>
                <w:lang w:eastAsia="ko-KR"/>
              </w:rPr>
            </w:pPr>
            <w:r w:rsidRPr="00587380">
              <w:rPr>
                <w:noProof/>
                <w:lang w:eastAsia="ko-KR"/>
              </w:rPr>
              <w:t>P</w:t>
            </w:r>
          </w:p>
        </w:tc>
        <w:tc>
          <w:tcPr>
            <w:tcW w:w="900" w:type="dxa"/>
            <w:shd w:val="clear" w:color="auto" w:fill="auto"/>
          </w:tcPr>
          <w:p w14:paraId="1CE4F32A" w14:textId="77777777" w:rsidR="00344E2B" w:rsidRPr="00587380" w:rsidRDefault="00344E2B" w:rsidP="00152640">
            <w:pPr>
              <w:pStyle w:val="TAC"/>
              <w:rPr>
                <w:noProof/>
              </w:rPr>
            </w:pPr>
          </w:p>
        </w:tc>
        <w:tc>
          <w:tcPr>
            <w:tcW w:w="720" w:type="dxa"/>
            <w:shd w:val="clear" w:color="auto" w:fill="auto"/>
          </w:tcPr>
          <w:p w14:paraId="16515911" w14:textId="77777777" w:rsidR="00344E2B" w:rsidRPr="00587380" w:rsidRDefault="00344E2B" w:rsidP="00152640">
            <w:pPr>
              <w:pStyle w:val="TAC"/>
              <w:rPr>
                <w:noProof/>
                <w:lang w:eastAsia="ko-KR"/>
              </w:rPr>
            </w:pPr>
            <w:r w:rsidRPr="00587380">
              <w:rPr>
                <w:noProof/>
                <w:lang w:eastAsia="ko-KR"/>
              </w:rPr>
              <w:t>M</w:t>
            </w:r>
          </w:p>
        </w:tc>
        <w:tc>
          <w:tcPr>
            <w:tcW w:w="749" w:type="dxa"/>
            <w:shd w:val="clear" w:color="auto" w:fill="auto"/>
          </w:tcPr>
          <w:p w14:paraId="49D2AD9A" w14:textId="77777777" w:rsidR="00344E2B" w:rsidRPr="00587380" w:rsidRDefault="00344E2B" w:rsidP="00152640">
            <w:pPr>
              <w:pStyle w:val="TAC"/>
              <w:rPr>
                <w:noProof/>
                <w:lang w:eastAsia="ko-KR"/>
              </w:rPr>
            </w:pPr>
            <w:r w:rsidRPr="00587380">
              <w:rPr>
                <w:noProof/>
                <w:lang w:eastAsia="ko-KR"/>
              </w:rPr>
              <w:t>Y</w:t>
            </w:r>
          </w:p>
        </w:tc>
        <w:tc>
          <w:tcPr>
            <w:tcW w:w="749" w:type="dxa"/>
          </w:tcPr>
          <w:p w14:paraId="325AD147" w14:textId="77777777" w:rsidR="00344E2B" w:rsidRPr="00587380" w:rsidRDefault="00344E2B" w:rsidP="00152640">
            <w:pPr>
              <w:pStyle w:val="TAC"/>
              <w:rPr>
                <w:noProof/>
                <w:lang w:eastAsia="ko-KR"/>
              </w:rPr>
            </w:pPr>
          </w:p>
        </w:tc>
      </w:tr>
      <w:tr w:rsidR="00344E2B" w:rsidRPr="00587380" w14:paraId="0A6E02DA" w14:textId="77777777" w:rsidTr="00152640">
        <w:trPr>
          <w:jc w:val="center"/>
        </w:trPr>
        <w:tc>
          <w:tcPr>
            <w:tcW w:w="1908" w:type="dxa"/>
            <w:shd w:val="clear" w:color="auto" w:fill="auto"/>
          </w:tcPr>
          <w:p w14:paraId="6F55EE61" w14:textId="77777777" w:rsidR="00344E2B" w:rsidRDefault="00344E2B" w:rsidP="00152640">
            <w:pPr>
              <w:pStyle w:val="TAL"/>
            </w:pPr>
            <w:r>
              <w:lastRenderedPageBreak/>
              <w:t>3GPP-Session-AMBR-v2</w:t>
            </w:r>
          </w:p>
        </w:tc>
        <w:tc>
          <w:tcPr>
            <w:tcW w:w="900" w:type="dxa"/>
            <w:shd w:val="clear" w:color="auto" w:fill="auto"/>
          </w:tcPr>
          <w:p w14:paraId="4EA701EA" w14:textId="77777777" w:rsidR="00344E2B" w:rsidRDefault="00344E2B" w:rsidP="00152640">
            <w:pPr>
              <w:pStyle w:val="TAC"/>
              <w:rPr>
                <w:noProof/>
                <w:lang w:eastAsia="ko-KR"/>
              </w:rPr>
            </w:pPr>
            <w:r>
              <w:rPr>
                <w:noProof/>
                <w:lang w:eastAsia="ko-KR"/>
              </w:rPr>
              <w:t>116</w:t>
            </w:r>
          </w:p>
        </w:tc>
        <w:tc>
          <w:tcPr>
            <w:tcW w:w="2070" w:type="dxa"/>
            <w:shd w:val="clear" w:color="auto" w:fill="auto"/>
          </w:tcPr>
          <w:p w14:paraId="78013F74" w14:textId="77777777" w:rsidR="00344E2B" w:rsidRDefault="00344E2B" w:rsidP="00152640">
            <w:pPr>
              <w:pStyle w:val="TAL"/>
              <w:rPr>
                <w:noProof/>
                <w:snapToGrid w:val="0"/>
              </w:rPr>
            </w:pPr>
            <w:r>
              <w:rPr>
                <w:noProof/>
                <w:snapToGrid w:val="0"/>
              </w:rPr>
              <w:t>11.3.1</w:t>
            </w:r>
          </w:p>
        </w:tc>
        <w:tc>
          <w:tcPr>
            <w:tcW w:w="1260" w:type="dxa"/>
            <w:shd w:val="clear" w:color="auto" w:fill="auto"/>
          </w:tcPr>
          <w:p w14:paraId="62EC2FFD" w14:textId="77777777" w:rsidR="00344E2B" w:rsidRPr="00587380" w:rsidRDefault="00344E2B" w:rsidP="00152640">
            <w:pPr>
              <w:pStyle w:val="TAC"/>
              <w:rPr>
                <w:noProof/>
              </w:rPr>
            </w:pPr>
            <w:r w:rsidRPr="00587380">
              <w:rPr>
                <w:noProof/>
              </w:rPr>
              <w:t>OctetString</w:t>
            </w:r>
          </w:p>
        </w:tc>
        <w:tc>
          <w:tcPr>
            <w:tcW w:w="720" w:type="dxa"/>
            <w:shd w:val="clear" w:color="auto" w:fill="auto"/>
          </w:tcPr>
          <w:p w14:paraId="19F9D7A7" w14:textId="77777777" w:rsidR="00344E2B" w:rsidRPr="00587380" w:rsidRDefault="00344E2B" w:rsidP="00152640">
            <w:pPr>
              <w:pStyle w:val="TAC"/>
              <w:rPr>
                <w:noProof/>
              </w:rPr>
            </w:pPr>
            <w:r w:rsidRPr="00587380">
              <w:rPr>
                <w:noProof/>
              </w:rPr>
              <w:t>V</w:t>
            </w:r>
          </w:p>
        </w:tc>
        <w:tc>
          <w:tcPr>
            <w:tcW w:w="630" w:type="dxa"/>
            <w:shd w:val="clear" w:color="auto" w:fill="auto"/>
          </w:tcPr>
          <w:p w14:paraId="20D2D3DF" w14:textId="77777777" w:rsidR="00344E2B" w:rsidRPr="00587380" w:rsidRDefault="00344E2B" w:rsidP="00152640">
            <w:pPr>
              <w:pStyle w:val="TAC"/>
              <w:rPr>
                <w:noProof/>
                <w:lang w:eastAsia="ko-KR"/>
              </w:rPr>
            </w:pPr>
            <w:r w:rsidRPr="00587380">
              <w:rPr>
                <w:noProof/>
                <w:lang w:eastAsia="ko-KR"/>
              </w:rPr>
              <w:t>P</w:t>
            </w:r>
          </w:p>
        </w:tc>
        <w:tc>
          <w:tcPr>
            <w:tcW w:w="900" w:type="dxa"/>
            <w:shd w:val="clear" w:color="auto" w:fill="auto"/>
          </w:tcPr>
          <w:p w14:paraId="5316E050" w14:textId="77777777" w:rsidR="00344E2B" w:rsidRPr="00587380" w:rsidRDefault="00344E2B" w:rsidP="00152640">
            <w:pPr>
              <w:pStyle w:val="TAC"/>
              <w:rPr>
                <w:noProof/>
              </w:rPr>
            </w:pPr>
          </w:p>
        </w:tc>
        <w:tc>
          <w:tcPr>
            <w:tcW w:w="720" w:type="dxa"/>
            <w:shd w:val="clear" w:color="auto" w:fill="auto"/>
          </w:tcPr>
          <w:p w14:paraId="2FA82FC9" w14:textId="77777777" w:rsidR="00344E2B" w:rsidRPr="00587380" w:rsidRDefault="00344E2B" w:rsidP="00152640">
            <w:pPr>
              <w:pStyle w:val="TAC"/>
              <w:rPr>
                <w:noProof/>
                <w:lang w:eastAsia="ko-KR"/>
              </w:rPr>
            </w:pPr>
            <w:r w:rsidRPr="00587380">
              <w:rPr>
                <w:noProof/>
                <w:lang w:eastAsia="ko-KR"/>
              </w:rPr>
              <w:t>M</w:t>
            </w:r>
          </w:p>
        </w:tc>
        <w:tc>
          <w:tcPr>
            <w:tcW w:w="749" w:type="dxa"/>
            <w:shd w:val="clear" w:color="auto" w:fill="auto"/>
          </w:tcPr>
          <w:p w14:paraId="623DF9E0" w14:textId="77777777" w:rsidR="00344E2B" w:rsidRPr="00587380" w:rsidRDefault="00344E2B" w:rsidP="00152640">
            <w:pPr>
              <w:pStyle w:val="TAC"/>
              <w:rPr>
                <w:noProof/>
                <w:lang w:eastAsia="ko-KR"/>
              </w:rPr>
            </w:pPr>
            <w:r w:rsidRPr="00587380">
              <w:rPr>
                <w:noProof/>
                <w:lang w:eastAsia="ko-KR"/>
              </w:rPr>
              <w:t>Y</w:t>
            </w:r>
          </w:p>
        </w:tc>
        <w:tc>
          <w:tcPr>
            <w:tcW w:w="749" w:type="dxa"/>
          </w:tcPr>
          <w:p w14:paraId="7EA7E7A1" w14:textId="77777777" w:rsidR="00344E2B" w:rsidRPr="00587380" w:rsidRDefault="00344E2B" w:rsidP="00152640">
            <w:pPr>
              <w:pStyle w:val="TAC"/>
              <w:rPr>
                <w:noProof/>
                <w:lang w:eastAsia="ko-KR"/>
              </w:rPr>
            </w:pPr>
            <w:r>
              <w:rPr>
                <w:noProof/>
                <w:lang w:eastAsia="ko-KR"/>
              </w:rPr>
              <w:t>eSessionABMR</w:t>
            </w:r>
          </w:p>
        </w:tc>
      </w:tr>
      <w:tr w:rsidR="00344E2B" w:rsidRPr="00587380" w14:paraId="0B3D3227" w14:textId="77777777" w:rsidTr="00152640">
        <w:trPr>
          <w:jc w:val="center"/>
          <w:ins w:id="231" w:author="Huawei" w:date="2019-07-09T11:03:00Z"/>
        </w:trPr>
        <w:tc>
          <w:tcPr>
            <w:tcW w:w="1908" w:type="dxa"/>
            <w:shd w:val="clear" w:color="auto" w:fill="auto"/>
          </w:tcPr>
          <w:p w14:paraId="6A0F366D" w14:textId="45B9C873" w:rsidR="00344E2B" w:rsidRDefault="00344E2B" w:rsidP="00344E2B">
            <w:pPr>
              <w:pStyle w:val="TAL"/>
              <w:rPr>
                <w:ins w:id="232" w:author="Huawei" w:date="2019-07-09T11:03:00Z"/>
              </w:rPr>
            </w:pPr>
            <w:ins w:id="233" w:author="Huawei" w:date="2019-07-09T11:03:00Z">
              <w:r w:rsidRPr="00344E2B">
                <w:rPr>
                  <w:rPrChange w:id="234" w:author="Huawei" w:date="2019-07-09T11:03:00Z">
                    <w:rPr>
                      <w:b/>
                      <w:i/>
                      <w:sz w:val="24"/>
                      <w:szCs w:val="24"/>
                    </w:rPr>
                  </w:rPrChange>
                </w:rPr>
                <w:t>3GPP-IP-Address-Pool-Id</w:t>
              </w:r>
            </w:ins>
          </w:p>
        </w:tc>
        <w:tc>
          <w:tcPr>
            <w:tcW w:w="900" w:type="dxa"/>
            <w:shd w:val="clear" w:color="auto" w:fill="auto"/>
          </w:tcPr>
          <w:p w14:paraId="64A7E1E4" w14:textId="268A5CA6" w:rsidR="00344E2B" w:rsidRDefault="00344E2B" w:rsidP="00344E2B">
            <w:pPr>
              <w:pStyle w:val="TAC"/>
              <w:rPr>
                <w:ins w:id="235" w:author="Huawei" w:date="2019-07-09T11:03:00Z"/>
                <w:noProof/>
                <w:lang w:eastAsia="ko-KR"/>
              </w:rPr>
            </w:pPr>
            <w:ins w:id="236" w:author="Huawei" w:date="2019-07-09T11:03:00Z">
              <w:r>
                <w:rPr>
                  <w:noProof/>
                  <w:lang w:eastAsia="ko-KR"/>
                </w:rPr>
                <w:t>118</w:t>
              </w:r>
            </w:ins>
          </w:p>
        </w:tc>
        <w:tc>
          <w:tcPr>
            <w:tcW w:w="2070" w:type="dxa"/>
            <w:shd w:val="clear" w:color="auto" w:fill="auto"/>
          </w:tcPr>
          <w:p w14:paraId="1791D00E" w14:textId="2511186F" w:rsidR="00344E2B" w:rsidRDefault="00344E2B" w:rsidP="00344E2B">
            <w:pPr>
              <w:pStyle w:val="TAL"/>
              <w:rPr>
                <w:ins w:id="237" w:author="Huawei" w:date="2019-07-09T11:03:00Z"/>
                <w:noProof/>
                <w:snapToGrid w:val="0"/>
              </w:rPr>
            </w:pPr>
            <w:ins w:id="238" w:author="Huawei" w:date="2019-07-09T11:03:00Z">
              <w:r>
                <w:rPr>
                  <w:noProof/>
                  <w:snapToGrid w:val="0"/>
                </w:rPr>
                <w:t>11.3.1</w:t>
              </w:r>
            </w:ins>
          </w:p>
        </w:tc>
        <w:tc>
          <w:tcPr>
            <w:tcW w:w="1260" w:type="dxa"/>
            <w:shd w:val="clear" w:color="auto" w:fill="auto"/>
          </w:tcPr>
          <w:p w14:paraId="4FE775F6" w14:textId="27DFB728" w:rsidR="00344E2B" w:rsidRPr="00587380" w:rsidRDefault="00344E2B" w:rsidP="00344E2B">
            <w:pPr>
              <w:pStyle w:val="TAC"/>
              <w:rPr>
                <w:ins w:id="239" w:author="Huawei" w:date="2019-07-09T11:03:00Z"/>
                <w:noProof/>
              </w:rPr>
            </w:pPr>
            <w:ins w:id="240" w:author="Huawei" w:date="2019-07-09T11:04:00Z">
              <w:r w:rsidRPr="00587380">
                <w:rPr>
                  <w:noProof/>
                </w:rPr>
                <w:t>OctetString</w:t>
              </w:r>
            </w:ins>
          </w:p>
        </w:tc>
        <w:tc>
          <w:tcPr>
            <w:tcW w:w="720" w:type="dxa"/>
            <w:shd w:val="clear" w:color="auto" w:fill="auto"/>
          </w:tcPr>
          <w:p w14:paraId="7DA54624" w14:textId="4C824236" w:rsidR="00344E2B" w:rsidRPr="00587380" w:rsidRDefault="00344E2B" w:rsidP="00344E2B">
            <w:pPr>
              <w:pStyle w:val="TAC"/>
              <w:rPr>
                <w:ins w:id="241" w:author="Huawei" w:date="2019-07-09T11:03:00Z"/>
                <w:noProof/>
              </w:rPr>
            </w:pPr>
            <w:ins w:id="242" w:author="Huawei" w:date="2019-07-09T11:04:00Z">
              <w:r w:rsidRPr="00587380">
                <w:rPr>
                  <w:noProof/>
                </w:rPr>
                <w:t>V</w:t>
              </w:r>
            </w:ins>
          </w:p>
        </w:tc>
        <w:tc>
          <w:tcPr>
            <w:tcW w:w="630" w:type="dxa"/>
            <w:shd w:val="clear" w:color="auto" w:fill="auto"/>
          </w:tcPr>
          <w:p w14:paraId="4880C2DF" w14:textId="3C32F2CD" w:rsidR="00344E2B" w:rsidRPr="00587380" w:rsidRDefault="00344E2B" w:rsidP="00344E2B">
            <w:pPr>
              <w:pStyle w:val="TAC"/>
              <w:rPr>
                <w:ins w:id="243" w:author="Huawei" w:date="2019-07-09T11:03:00Z"/>
                <w:noProof/>
                <w:lang w:eastAsia="ko-KR"/>
              </w:rPr>
            </w:pPr>
            <w:ins w:id="244" w:author="Huawei" w:date="2019-07-09T11:04:00Z">
              <w:r w:rsidRPr="00587380">
                <w:rPr>
                  <w:noProof/>
                  <w:lang w:eastAsia="ko-KR"/>
                </w:rPr>
                <w:t>P</w:t>
              </w:r>
            </w:ins>
          </w:p>
        </w:tc>
        <w:tc>
          <w:tcPr>
            <w:tcW w:w="900" w:type="dxa"/>
            <w:shd w:val="clear" w:color="auto" w:fill="auto"/>
          </w:tcPr>
          <w:p w14:paraId="0EC0BF27" w14:textId="77777777" w:rsidR="00344E2B" w:rsidRPr="00587380" w:rsidRDefault="00344E2B" w:rsidP="00344E2B">
            <w:pPr>
              <w:pStyle w:val="TAC"/>
              <w:rPr>
                <w:ins w:id="245" w:author="Huawei" w:date="2019-07-09T11:03:00Z"/>
                <w:noProof/>
              </w:rPr>
            </w:pPr>
          </w:p>
        </w:tc>
        <w:tc>
          <w:tcPr>
            <w:tcW w:w="720" w:type="dxa"/>
            <w:shd w:val="clear" w:color="auto" w:fill="auto"/>
          </w:tcPr>
          <w:p w14:paraId="1372025A" w14:textId="09996C81" w:rsidR="00344E2B" w:rsidRPr="00587380" w:rsidRDefault="00344E2B" w:rsidP="00344E2B">
            <w:pPr>
              <w:pStyle w:val="TAC"/>
              <w:rPr>
                <w:ins w:id="246" w:author="Huawei" w:date="2019-07-09T11:03:00Z"/>
                <w:noProof/>
                <w:lang w:eastAsia="ko-KR"/>
              </w:rPr>
            </w:pPr>
            <w:ins w:id="247" w:author="Huawei" w:date="2019-07-09T11:04:00Z">
              <w:r w:rsidRPr="00587380">
                <w:rPr>
                  <w:noProof/>
                  <w:lang w:eastAsia="ko-KR"/>
                </w:rPr>
                <w:t>M</w:t>
              </w:r>
            </w:ins>
          </w:p>
        </w:tc>
        <w:tc>
          <w:tcPr>
            <w:tcW w:w="749" w:type="dxa"/>
            <w:shd w:val="clear" w:color="auto" w:fill="auto"/>
          </w:tcPr>
          <w:p w14:paraId="17D0FF9A" w14:textId="5DE45605" w:rsidR="00344E2B" w:rsidRPr="00587380" w:rsidRDefault="00344E2B" w:rsidP="00344E2B">
            <w:pPr>
              <w:pStyle w:val="TAC"/>
              <w:rPr>
                <w:ins w:id="248" w:author="Huawei" w:date="2019-07-09T11:03:00Z"/>
                <w:noProof/>
                <w:lang w:eastAsia="ko-KR"/>
              </w:rPr>
            </w:pPr>
            <w:ins w:id="249" w:author="Huawei" w:date="2019-07-09T11:04:00Z">
              <w:r w:rsidRPr="00587380">
                <w:rPr>
                  <w:noProof/>
                  <w:lang w:eastAsia="ko-KR"/>
                </w:rPr>
                <w:t>Y</w:t>
              </w:r>
            </w:ins>
          </w:p>
        </w:tc>
        <w:tc>
          <w:tcPr>
            <w:tcW w:w="749" w:type="dxa"/>
          </w:tcPr>
          <w:p w14:paraId="47EA86AB" w14:textId="77777777" w:rsidR="00344E2B" w:rsidRDefault="00344E2B" w:rsidP="00344E2B">
            <w:pPr>
              <w:pStyle w:val="TAC"/>
              <w:rPr>
                <w:ins w:id="250" w:author="Huawei" w:date="2019-07-09T11:03:00Z"/>
                <w:noProof/>
                <w:lang w:eastAsia="ko-KR"/>
              </w:rPr>
            </w:pPr>
          </w:p>
        </w:tc>
      </w:tr>
      <w:tr w:rsidR="00344E2B" w:rsidRPr="00587380" w14:paraId="4BA9F480" w14:textId="77777777" w:rsidTr="00152640">
        <w:trPr>
          <w:jc w:val="center"/>
        </w:trPr>
        <w:tc>
          <w:tcPr>
            <w:tcW w:w="1908" w:type="dxa"/>
            <w:shd w:val="clear" w:color="auto" w:fill="auto"/>
          </w:tcPr>
          <w:p w14:paraId="3970264F" w14:textId="77777777" w:rsidR="00344E2B" w:rsidRDefault="00344E2B" w:rsidP="00152640">
            <w:pPr>
              <w:pStyle w:val="TAL"/>
            </w:pPr>
            <w:r>
              <w:t>Supported-Features</w:t>
            </w:r>
          </w:p>
        </w:tc>
        <w:tc>
          <w:tcPr>
            <w:tcW w:w="900" w:type="dxa"/>
            <w:shd w:val="clear" w:color="auto" w:fill="auto"/>
          </w:tcPr>
          <w:p w14:paraId="1E7A789F" w14:textId="77777777" w:rsidR="00344E2B" w:rsidRDefault="00344E2B" w:rsidP="00152640">
            <w:pPr>
              <w:pStyle w:val="TAC"/>
              <w:rPr>
                <w:noProof/>
                <w:lang w:eastAsia="ko-KR"/>
              </w:rPr>
            </w:pPr>
            <w:r>
              <w:rPr>
                <w:noProof/>
                <w:lang w:eastAsia="ko-KR"/>
              </w:rPr>
              <w:t>628</w:t>
            </w:r>
          </w:p>
        </w:tc>
        <w:tc>
          <w:tcPr>
            <w:tcW w:w="2070" w:type="dxa"/>
            <w:shd w:val="clear" w:color="auto" w:fill="auto"/>
          </w:tcPr>
          <w:p w14:paraId="5B723005" w14:textId="77777777" w:rsidR="00344E2B" w:rsidRDefault="00344E2B" w:rsidP="00152640">
            <w:pPr>
              <w:pStyle w:val="TAL"/>
              <w:rPr>
                <w:noProof/>
                <w:snapToGrid w:val="0"/>
              </w:rPr>
            </w:pPr>
            <w:r w:rsidRPr="0005278B">
              <w:rPr>
                <w:noProof/>
                <w:snapToGrid w:val="0"/>
              </w:rPr>
              <w:t>3GPP TS 29.</w:t>
            </w:r>
            <w:r>
              <w:rPr>
                <w:noProof/>
                <w:snapToGrid w:val="0"/>
              </w:rPr>
              <w:t>229</w:t>
            </w:r>
            <w:r w:rsidRPr="0005278B">
              <w:rPr>
                <w:noProof/>
                <w:snapToGrid w:val="0"/>
              </w:rPr>
              <w:t> [</w:t>
            </w:r>
            <w:r>
              <w:rPr>
                <w:noProof/>
                <w:snapToGrid w:val="0"/>
              </w:rPr>
              <w:t>41</w:t>
            </w:r>
            <w:r w:rsidRPr="0005278B">
              <w:rPr>
                <w:noProof/>
                <w:snapToGrid w:val="0"/>
              </w:rPr>
              <w:t>]</w:t>
            </w:r>
          </w:p>
        </w:tc>
        <w:tc>
          <w:tcPr>
            <w:tcW w:w="1260" w:type="dxa"/>
            <w:shd w:val="clear" w:color="auto" w:fill="auto"/>
          </w:tcPr>
          <w:p w14:paraId="46A91BDD" w14:textId="77777777" w:rsidR="00344E2B" w:rsidRPr="00587380" w:rsidRDefault="00344E2B" w:rsidP="00152640">
            <w:pPr>
              <w:pStyle w:val="TAC"/>
              <w:rPr>
                <w:noProof/>
              </w:rPr>
            </w:pPr>
            <w:r w:rsidRPr="003B5446">
              <w:t>Grouped</w:t>
            </w:r>
          </w:p>
        </w:tc>
        <w:tc>
          <w:tcPr>
            <w:tcW w:w="720" w:type="dxa"/>
            <w:shd w:val="clear" w:color="auto" w:fill="auto"/>
          </w:tcPr>
          <w:p w14:paraId="609EC446" w14:textId="77777777" w:rsidR="00344E2B" w:rsidRPr="00587380" w:rsidRDefault="00344E2B" w:rsidP="00152640">
            <w:pPr>
              <w:pStyle w:val="TAC"/>
              <w:rPr>
                <w:noProof/>
              </w:rPr>
            </w:pPr>
            <w:r w:rsidRPr="00587380">
              <w:rPr>
                <w:noProof/>
              </w:rPr>
              <w:t>V</w:t>
            </w:r>
          </w:p>
        </w:tc>
        <w:tc>
          <w:tcPr>
            <w:tcW w:w="630" w:type="dxa"/>
            <w:shd w:val="clear" w:color="auto" w:fill="auto"/>
          </w:tcPr>
          <w:p w14:paraId="45DCAD36" w14:textId="77777777" w:rsidR="00344E2B" w:rsidRPr="00587380" w:rsidRDefault="00344E2B" w:rsidP="00152640">
            <w:pPr>
              <w:pStyle w:val="TAC"/>
              <w:rPr>
                <w:noProof/>
                <w:lang w:eastAsia="ko-KR"/>
              </w:rPr>
            </w:pPr>
            <w:r>
              <w:rPr>
                <w:noProof/>
                <w:lang w:eastAsia="ko-KR"/>
              </w:rPr>
              <w:t>M</w:t>
            </w:r>
          </w:p>
        </w:tc>
        <w:tc>
          <w:tcPr>
            <w:tcW w:w="900" w:type="dxa"/>
            <w:shd w:val="clear" w:color="auto" w:fill="auto"/>
          </w:tcPr>
          <w:p w14:paraId="3DEDCD27" w14:textId="77777777" w:rsidR="00344E2B" w:rsidRPr="00587380" w:rsidRDefault="00344E2B" w:rsidP="00152640">
            <w:pPr>
              <w:pStyle w:val="TAC"/>
              <w:rPr>
                <w:noProof/>
              </w:rPr>
            </w:pPr>
          </w:p>
        </w:tc>
        <w:tc>
          <w:tcPr>
            <w:tcW w:w="720" w:type="dxa"/>
            <w:shd w:val="clear" w:color="auto" w:fill="auto"/>
          </w:tcPr>
          <w:p w14:paraId="66E43785" w14:textId="77777777" w:rsidR="00344E2B" w:rsidRPr="00587380" w:rsidRDefault="00344E2B" w:rsidP="00152640">
            <w:pPr>
              <w:pStyle w:val="TAC"/>
              <w:rPr>
                <w:noProof/>
                <w:lang w:eastAsia="ko-KR"/>
              </w:rPr>
            </w:pPr>
          </w:p>
        </w:tc>
        <w:tc>
          <w:tcPr>
            <w:tcW w:w="749" w:type="dxa"/>
            <w:shd w:val="clear" w:color="auto" w:fill="auto"/>
          </w:tcPr>
          <w:p w14:paraId="5C32C7CD" w14:textId="77777777" w:rsidR="00344E2B" w:rsidRPr="00587380" w:rsidRDefault="00344E2B" w:rsidP="00152640">
            <w:pPr>
              <w:pStyle w:val="TAC"/>
              <w:rPr>
                <w:noProof/>
                <w:lang w:eastAsia="ko-KR"/>
              </w:rPr>
            </w:pPr>
            <w:r>
              <w:rPr>
                <w:noProof/>
                <w:lang w:eastAsia="ko-KR"/>
              </w:rPr>
              <w:t>N</w:t>
            </w:r>
          </w:p>
        </w:tc>
        <w:tc>
          <w:tcPr>
            <w:tcW w:w="749" w:type="dxa"/>
          </w:tcPr>
          <w:p w14:paraId="2327DF30" w14:textId="77777777" w:rsidR="00344E2B" w:rsidRDefault="00344E2B" w:rsidP="00152640">
            <w:pPr>
              <w:pStyle w:val="TAC"/>
              <w:rPr>
                <w:noProof/>
                <w:lang w:eastAsia="ko-KR"/>
              </w:rPr>
            </w:pPr>
          </w:p>
        </w:tc>
      </w:tr>
      <w:tr w:rsidR="00344E2B" w:rsidRPr="00587380" w14:paraId="7E2720BA" w14:textId="77777777" w:rsidTr="00152640">
        <w:trPr>
          <w:jc w:val="center"/>
        </w:trPr>
        <w:tc>
          <w:tcPr>
            <w:tcW w:w="10606" w:type="dxa"/>
            <w:gridSpan w:val="10"/>
            <w:shd w:val="clear" w:color="auto" w:fill="auto"/>
          </w:tcPr>
          <w:p w14:paraId="5215B7F4" w14:textId="77777777" w:rsidR="00344E2B" w:rsidRPr="00587380" w:rsidRDefault="00344E2B" w:rsidP="00152640">
            <w:pPr>
              <w:pStyle w:val="TAN"/>
              <w:rPr>
                <w:noProof/>
              </w:rPr>
            </w:pPr>
            <w:r w:rsidRPr="00587380">
              <w:rPr>
                <w:noProof/>
              </w:rPr>
              <w:t>NOTE 1:</w:t>
            </w:r>
            <w:r w:rsidRPr="00587380">
              <w:rPr>
                <w:noProof/>
              </w:rPr>
              <w:tab/>
              <w:t>The AVP header bit denoted as 'M', indicates whether support of the AVP is required. The AVP header bit denoted as 'V', indicates whether the optional Vendor-ID field is present in the AVP header. For further details, see IETF RFC 6733 [24].</w:t>
            </w:r>
          </w:p>
          <w:p w14:paraId="263EE33C" w14:textId="77777777" w:rsidR="00344E2B" w:rsidRPr="00587380" w:rsidRDefault="00344E2B" w:rsidP="00152640">
            <w:pPr>
              <w:pStyle w:val="TAN"/>
              <w:rPr>
                <w:noProof/>
              </w:rPr>
            </w:pPr>
            <w:r w:rsidRPr="00587380">
              <w:rPr>
                <w:noProof/>
              </w:rPr>
              <w:t>NOTE 2:</w:t>
            </w:r>
            <w:r w:rsidRPr="00587380">
              <w:rPr>
                <w:noProof/>
              </w:rPr>
              <w:tab/>
              <w:t>The value types are defined in IETF RFC 6733 [24].</w:t>
            </w:r>
          </w:p>
          <w:p w14:paraId="55A0353C" w14:textId="77777777" w:rsidR="00344E2B" w:rsidRPr="00587380" w:rsidRDefault="00344E2B" w:rsidP="00152640">
            <w:pPr>
              <w:pStyle w:val="TAN"/>
              <w:rPr>
                <w:noProof/>
              </w:rPr>
            </w:pPr>
            <w:r w:rsidRPr="00587380">
              <w:rPr>
                <w:noProof/>
              </w:rPr>
              <w:t>NOTE 3:</w:t>
            </w:r>
            <w:r w:rsidRPr="00587380">
              <w:rPr>
                <w:noProof/>
              </w:rPr>
              <w:tab/>
              <w:t>The use of Radius VSA as a Diameter vendor AVP is described in Diameter NASREQ (IETF RFC 7155 [23]) and the P flag may be set.</w:t>
            </w:r>
          </w:p>
        </w:tc>
      </w:tr>
    </w:tbl>
    <w:p w14:paraId="3E1F68EC" w14:textId="77777777" w:rsidR="00344E2B" w:rsidRPr="00587380" w:rsidRDefault="00344E2B" w:rsidP="00344E2B">
      <w:pPr>
        <w:rPr>
          <w:noProof/>
        </w:rPr>
      </w:pPr>
    </w:p>
    <w:p w14:paraId="5608E832" w14:textId="77777777" w:rsidR="00344E2B" w:rsidRPr="00587380" w:rsidRDefault="00344E2B" w:rsidP="00344E2B">
      <w:pPr>
        <w:pStyle w:val="NO"/>
        <w:rPr>
          <w:noProof/>
        </w:rPr>
      </w:pPr>
      <w:r w:rsidRPr="00587380">
        <w:rPr>
          <w:noProof/>
        </w:rPr>
        <w:t>NOTE</w:t>
      </w:r>
      <w:r>
        <w:rPr>
          <w:noProof/>
          <w:lang w:val="en-US" w:eastAsia="zh-CN"/>
        </w:rPr>
        <w:t> 1</w:t>
      </w:r>
      <w:r w:rsidRPr="00587380">
        <w:rPr>
          <w:noProof/>
        </w:rPr>
        <w:t>:</w:t>
      </w:r>
      <w:r w:rsidRPr="00587380">
        <w:rPr>
          <w:noProof/>
        </w:rPr>
        <w:tab/>
        <w:t xml:space="preserve">Attribute 3GPP-CAMEL-Charging-Info </w:t>
      </w:r>
      <w:r>
        <w:rPr>
          <w:noProof/>
        </w:rPr>
        <w:t>(</w:t>
      </w:r>
      <w:r w:rsidRPr="00587380">
        <w:rPr>
          <w:noProof/>
        </w:rPr>
        <w:t>24</w:t>
      </w:r>
      <w:r>
        <w:rPr>
          <w:noProof/>
        </w:rPr>
        <w:t>), TWAN-Identifier (29)</w:t>
      </w:r>
      <w:r w:rsidRPr="00587380">
        <w:rPr>
          <w:noProof/>
        </w:rPr>
        <w:t xml:space="preserve"> </w:t>
      </w:r>
      <w:r>
        <w:rPr>
          <w:noProof/>
        </w:rPr>
        <w:t xml:space="preserve">and </w:t>
      </w:r>
      <w:r>
        <w:t>3GPP-Secondary-RAT-Usage</w:t>
      </w:r>
      <w:r>
        <w:rPr>
          <w:noProof/>
        </w:rPr>
        <w:t xml:space="preserve"> (31) are</w:t>
      </w:r>
      <w:r w:rsidRPr="00587380">
        <w:rPr>
          <w:noProof/>
        </w:rPr>
        <w:t xml:space="preserve"> not applicable for 5G</w:t>
      </w:r>
      <w:r w:rsidRPr="00A6611B">
        <w:rPr>
          <w:noProof/>
        </w:rPr>
        <w:t xml:space="preserve"> </w:t>
      </w:r>
      <w:r>
        <w:rPr>
          <w:noProof/>
        </w:rPr>
        <w:t>in the present specification</w:t>
      </w:r>
      <w:r w:rsidRPr="00587380">
        <w:rPr>
          <w:noProof/>
        </w:rPr>
        <w:t>.</w:t>
      </w:r>
    </w:p>
    <w:p w14:paraId="1DC74BED" w14:textId="2F70B068" w:rsidR="00344E2B" w:rsidRDefault="00344E2B" w:rsidP="00344E2B">
      <w:pPr>
        <w:pStyle w:val="NO"/>
        <w:rPr>
          <w:noProof/>
        </w:rPr>
      </w:pPr>
      <w:r w:rsidRPr="00587380">
        <w:rPr>
          <w:noProof/>
        </w:rPr>
        <w:t>NOTE</w:t>
      </w:r>
      <w:r>
        <w:rPr>
          <w:noProof/>
        </w:rPr>
        <w:t> 2</w:t>
      </w:r>
      <w:r w:rsidRPr="00587380">
        <w:rPr>
          <w:noProof/>
        </w:rPr>
        <w:t>:</w:t>
      </w:r>
      <w:r w:rsidRPr="00587380">
        <w:rPr>
          <w:noProof/>
        </w:rPr>
        <w:tab/>
        <w:t>Table</w:t>
      </w:r>
      <w:r>
        <w:rPr>
          <w:rFonts w:ascii="Cambria" w:hAnsi="Cambria"/>
          <w:noProof/>
          <w:lang w:val="en-US" w:eastAsia="zh-CN"/>
        </w:rPr>
        <w:t> </w:t>
      </w:r>
      <w:r w:rsidRPr="00587380">
        <w:rPr>
          <w:noProof/>
        </w:rPr>
        <w:t>11.3-2</w:t>
      </w:r>
      <w:r>
        <w:rPr>
          <w:noProof/>
        </w:rPr>
        <w:t xml:space="preserve"> lists the differences between the RADIUS VSAs used in 5G and</w:t>
      </w:r>
      <w:r w:rsidRPr="00587380">
        <w:rPr>
          <w:noProof/>
        </w:rPr>
        <w:t xml:space="preserve"> the </w:t>
      </w:r>
      <w:r>
        <w:rPr>
          <w:noProof/>
        </w:rPr>
        <w:t>VSAs</w:t>
      </w:r>
      <w:r w:rsidRPr="00587380">
        <w:rPr>
          <w:noProof/>
        </w:rPr>
        <w:t xml:space="preserve"> defined in subclause 16.4.7 of 3GPP TS 29.061 [5]</w:t>
      </w:r>
      <w:r>
        <w:rPr>
          <w:noProof/>
        </w:rPr>
        <w:t>.</w:t>
      </w:r>
    </w:p>
    <w:p w14:paraId="01B88770" w14:textId="77777777" w:rsidR="00344E2B" w:rsidRPr="00FD4375" w:rsidRDefault="00344E2B">
      <w:pPr>
        <w:rPr>
          <w:noProof/>
        </w:rPr>
      </w:pPr>
    </w:p>
    <w:p w14:paraId="0281240E" w14:textId="5C07B8DF" w:rsidR="000E377A" w:rsidRPr="006B5418" w:rsidRDefault="000E377A" w:rsidP="000E37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7226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6C1939" w14:textId="77777777" w:rsidR="0054048E" w:rsidRPr="00587380" w:rsidRDefault="0054048E" w:rsidP="0054048E">
      <w:pPr>
        <w:pStyle w:val="3"/>
        <w:rPr>
          <w:noProof/>
        </w:rPr>
      </w:pPr>
      <w:bookmarkStart w:id="251" w:name="_Toc10643768"/>
      <w:r w:rsidRPr="00587380">
        <w:rPr>
          <w:noProof/>
        </w:rPr>
        <w:t>12.6.2</w:t>
      </w:r>
      <w:r w:rsidRPr="00587380">
        <w:rPr>
          <w:noProof/>
        </w:rPr>
        <w:tab/>
        <w:t>DER Command</w:t>
      </w:r>
      <w:bookmarkEnd w:id="251"/>
    </w:p>
    <w:p w14:paraId="26106A43" w14:textId="77777777" w:rsidR="0054048E" w:rsidRPr="00587380" w:rsidRDefault="0054048E" w:rsidP="0054048E">
      <w:pPr>
        <w:rPr>
          <w:noProof/>
        </w:rPr>
      </w:pPr>
      <w:r w:rsidRPr="00587380">
        <w:rPr>
          <w:noProof/>
        </w:rPr>
        <w:t xml:space="preserve">The DER command, defined in </w:t>
      </w:r>
      <w:r w:rsidRPr="00587380">
        <w:rPr>
          <w:noProof/>
          <w:lang w:eastAsia="en-GB"/>
        </w:rPr>
        <w:t>IETF RFC 4072</w:t>
      </w:r>
      <w:r w:rsidRPr="00587380">
        <w:rPr>
          <w:noProof/>
        </w:rPr>
        <w:t xml:space="preserve"> [25], is indicated by the Command-Code field set to 268 and the 'R' bit set in the Command Flags field. It is sent by the SMF to the DN-AAA server upon reception of an initial access request </w:t>
      </w:r>
      <w:r w:rsidRPr="00587380">
        <w:rPr>
          <w:noProof/>
          <w:snapToGrid w:val="0"/>
          <w:lang w:eastAsia="zh-CN"/>
        </w:rPr>
        <w:t xml:space="preserve">(e.g. </w:t>
      </w:r>
      <w:r w:rsidRPr="00587380">
        <w:rPr>
          <w:noProof/>
          <w:lang w:eastAsia="zh-CN"/>
        </w:rPr>
        <w:t>Nsmf_PDUSession_CreateSMContext)</w:t>
      </w:r>
      <w:r w:rsidRPr="00587380">
        <w:rPr>
          <w:noProof/>
        </w:rPr>
        <w:t xml:space="preserve"> message for a given DNN to request user authentication and authorization.</w:t>
      </w:r>
    </w:p>
    <w:p w14:paraId="5EC95BEA" w14:textId="77777777" w:rsidR="0054048E" w:rsidRPr="00587380" w:rsidRDefault="0054048E" w:rsidP="0054048E">
      <w:pPr>
        <w:rPr>
          <w:noProof/>
        </w:rPr>
      </w:pPr>
      <w:r w:rsidRPr="00587380">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6DD7F619" w14:textId="77777777" w:rsidR="0054048E" w:rsidRPr="00587380" w:rsidRDefault="0054048E" w:rsidP="0054048E">
      <w:pPr>
        <w:rPr>
          <w:noProof/>
        </w:rPr>
      </w:pPr>
      <w:r w:rsidRPr="00587380">
        <w:rPr>
          <w:noProof/>
        </w:rPr>
        <w:t xml:space="preserve">The bold marked AVPs in the message format indicate </w:t>
      </w:r>
      <w:r>
        <w:rPr>
          <w:noProof/>
        </w:rPr>
        <w:t xml:space="preserve">new </w:t>
      </w:r>
      <w:r w:rsidRPr="00587380">
        <w:rPr>
          <w:noProof/>
        </w:rPr>
        <w:t>optional AVPs for N6, or modified existing AVPs.</w:t>
      </w:r>
    </w:p>
    <w:p w14:paraId="110911F9" w14:textId="77777777" w:rsidR="0054048E" w:rsidRPr="00587380" w:rsidRDefault="0054048E" w:rsidP="0054048E">
      <w:pPr>
        <w:rPr>
          <w:noProof/>
        </w:rPr>
      </w:pPr>
      <w:r w:rsidRPr="00587380">
        <w:rPr>
          <w:noProof/>
        </w:rPr>
        <w:t>Message Format:</w:t>
      </w:r>
    </w:p>
    <w:p w14:paraId="24033EB9" w14:textId="77777777" w:rsidR="0054048E" w:rsidRPr="00587380" w:rsidRDefault="0054048E" w:rsidP="0054048E">
      <w:pPr>
        <w:pStyle w:val="PL"/>
      </w:pPr>
      <w:r w:rsidRPr="00587380">
        <w:t>&lt;Diameter-EAP-Request&gt; ::= &lt; Diameter Header: 268, REQ, PXY &gt;</w:t>
      </w:r>
    </w:p>
    <w:p w14:paraId="2B89FAB4" w14:textId="77777777" w:rsidR="0054048E" w:rsidRPr="00587380" w:rsidRDefault="0054048E" w:rsidP="0054048E">
      <w:pPr>
        <w:pStyle w:val="PL"/>
      </w:pPr>
      <w:r w:rsidRPr="00587380">
        <w:t xml:space="preserve">                     </w:t>
      </w:r>
      <w:r>
        <w:tab/>
      </w:r>
      <w:r w:rsidRPr="00587380">
        <w:t>&lt; Session-Id &gt;</w:t>
      </w:r>
    </w:p>
    <w:p w14:paraId="67638768" w14:textId="77777777" w:rsidR="0054048E" w:rsidRPr="00587380" w:rsidRDefault="0054048E" w:rsidP="0054048E">
      <w:pPr>
        <w:pStyle w:val="PL"/>
      </w:pPr>
      <w:r w:rsidRPr="00587380">
        <w:t xml:space="preserve">                     </w:t>
      </w:r>
      <w:r>
        <w:tab/>
      </w:r>
      <w:r w:rsidRPr="00587380">
        <w:t>{ Auth-Application-Id }</w:t>
      </w:r>
    </w:p>
    <w:p w14:paraId="704E8D93" w14:textId="77777777" w:rsidR="0054048E" w:rsidRPr="00587380" w:rsidRDefault="0054048E" w:rsidP="0054048E">
      <w:pPr>
        <w:pStyle w:val="PL"/>
      </w:pPr>
      <w:r w:rsidRPr="00587380">
        <w:t xml:space="preserve">                     </w:t>
      </w:r>
      <w:r>
        <w:tab/>
      </w:r>
      <w:r w:rsidRPr="00587380">
        <w:t>{ Origin-Host }</w:t>
      </w:r>
    </w:p>
    <w:p w14:paraId="109A36B8" w14:textId="77777777" w:rsidR="0054048E" w:rsidRPr="00587380" w:rsidRDefault="0054048E" w:rsidP="0054048E">
      <w:pPr>
        <w:pStyle w:val="PL"/>
      </w:pPr>
      <w:r w:rsidRPr="00587380">
        <w:t xml:space="preserve">                     </w:t>
      </w:r>
      <w:r>
        <w:tab/>
      </w:r>
      <w:r w:rsidRPr="00587380">
        <w:t>{ Origin-Realm }</w:t>
      </w:r>
    </w:p>
    <w:p w14:paraId="0731DD21" w14:textId="77777777" w:rsidR="0054048E" w:rsidRPr="00587380" w:rsidRDefault="0054048E" w:rsidP="0054048E">
      <w:pPr>
        <w:pStyle w:val="PL"/>
      </w:pPr>
      <w:r w:rsidRPr="00587380">
        <w:t xml:space="preserve">                     </w:t>
      </w:r>
      <w:r>
        <w:tab/>
      </w:r>
      <w:r w:rsidRPr="00587380">
        <w:t>{ Destination-Realm }</w:t>
      </w:r>
    </w:p>
    <w:p w14:paraId="1EFCFBE1" w14:textId="77777777" w:rsidR="0054048E" w:rsidRPr="00587380" w:rsidRDefault="0054048E" w:rsidP="0054048E">
      <w:pPr>
        <w:pStyle w:val="PL"/>
      </w:pPr>
      <w:r w:rsidRPr="00587380">
        <w:t xml:space="preserve">                     </w:t>
      </w:r>
      <w:r>
        <w:tab/>
      </w:r>
      <w:r w:rsidRPr="00587380">
        <w:t>{ Auth-Request-Type }</w:t>
      </w:r>
    </w:p>
    <w:p w14:paraId="6A57A5C0" w14:textId="77777777" w:rsidR="0054048E" w:rsidRPr="004F6EB1" w:rsidRDefault="0054048E" w:rsidP="0054048E">
      <w:pPr>
        <w:pStyle w:val="PL"/>
        <w:rPr>
          <w:lang w:val="fr-FR"/>
        </w:rPr>
      </w:pPr>
      <w:r w:rsidRPr="00587380">
        <w:t xml:space="preserve">                     </w:t>
      </w:r>
      <w:r>
        <w:tab/>
      </w:r>
      <w:r w:rsidRPr="004F6EB1">
        <w:rPr>
          <w:lang w:val="fr-FR"/>
        </w:rPr>
        <w:t>[ Destination-Host ]</w:t>
      </w:r>
    </w:p>
    <w:p w14:paraId="3F7EADBD" w14:textId="77777777" w:rsidR="0054048E" w:rsidRPr="007B5D3C" w:rsidRDefault="0054048E" w:rsidP="0054048E">
      <w:pPr>
        <w:pStyle w:val="PL"/>
        <w:rPr>
          <w:lang w:val="fr-FR"/>
        </w:rPr>
      </w:pPr>
      <w:r w:rsidRPr="004F6EB1">
        <w:rPr>
          <w:lang w:val="fr-FR"/>
        </w:rPr>
        <w:t xml:space="preserve">                      </w:t>
      </w:r>
      <w:r>
        <w:rPr>
          <w:lang w:val="fr-FR"/>
        </w:rPr>
        <w:tab/>
      </w:r>
      <w:r w:rsidRPr="004F6EB1">
        <w:rPr>
          <w:lang w:val="fr-FR"/>
        </w:rPr>
        <w:t>[ NAS-Port ]</w:t>
      </w:r>
    </w:p>
    <w:p w14:paraId="79DBF037" w14:textId="77777777" w:rsidR="0054048E" w:rsidRPr="007B5D3C" w:rsidRDefault="0054048E" w:rsidP="0054048E">
      <w:pPr>
        <w:pStyle w:val="PL"/>
        <w:rPr>
          <w:lang w:val="fr-FR"/>
        </w:rPr>
      </w:pPr>
      <w:r w:rsidRPr="004F6EB1">
        <w:rPr>
          <w:lang w:val="fr-FR"/>
        </w:rPr>
        <w:t xml:space="preserve">                      </w:t>
      </w:r>
      <w:r>
        <w:rPr>
          <w:lang w:val="fr-FR"/>
        </w:rPr>
        <w:tab/>
      </w:r>
      <w:r w:rsidRPr="004F6EB1">
        <w:rPr>
          <w:lang w:val="fr-FR"/>
        </w:rPr>
        <w:t>[ NAS-Port-Id ]</w:t>
      </w:r>
    </w:p>
    <w:p w14:paraId="059B75E7" w14:textId="77777777" w:rsidR="0054048E" w:rsidRPr="007B5D3C" w:rsidRDefault="0054048E" w:rsidP="0054048E">
      <w:pPr>
        <w:pStyle w:val="PL"/>
      </w:pPr>
      <w:r w:rsidRPr="004F6EB1">
        <w:rPr>
          <w:lang w:val="fr-FR"/>
        </w:rPr>
        <w:t xml:space="preserve">                      </w:t>
      </w:r>
      <w:r>
        <w:rPr>
          <w:lang w:val="fr-FR"/>
        </w:rPr>
        <w:tab/>
      </w:r>
      <w:r w:rsidRPr="00587380">
        <w:t>[ NAS-Port-Type ]</w:t>
      </w:r>
    </w:p>
    <w:p w14:paraId="3806E593" w14:textId="77777777" w:rsidR="0054048E" w:rsidRPr="00587380" w:rsidRDefault="0054048E" w:rsidP="0054048E">
      <w:pPr>
        <w:pStyle w:val="PL"/>
      </w:pPr>
      <w:r w:rsidRPr="00587380">
        <w:t xml:space="preserve">                     </w:t>
      </w:r>
      <w:r>
        <w:tab/>
      </w:r>
      <w:r w:rsidRPr="00587380">
        <w:t>[ Origin-State-Id ]</w:t>
      </w:r>
    </w:p>
    <w:p w14:paraId="7BA21D41" w14:textId="77777777" w:rsidR="0054048E" w:rsidRPr="007B5D3C" w:rsidRDefault="0054048E" w:rsidP="0054048E">
      <w:pPr>
        <w:pStyle w:val="PL"/>
      </w:pPr>
      <w:r w:rsidRPr="00587380">
        <w:t xml:space="preserve">                      </w:t>
      </w:r>
      <w:r>
        <w:tab/>
      </w:r>
      <w:r w:rsidRPr="00587380">
        <w:t>[ Port-Limit ]</w:t>
      </w:r>
    </w:p>
    <w:p w14:paraId="15493330" w14:textId="77777777" w:rsidR="0054048E" w:rsidRPr="00587380" w:rsidRDefault="0054048E" w:rsidP="0054048E">
      <w:pPr>
        <w:pStyle w:val="PL"/>
      </w:pPr>
      <w:r w:rsidRPr="00587380">
        <w:t xml:space="preserve">                      </w:t>
      </w:r>
      <w:r>
        <w:tab/>
      </w:r>
      <w:r w:rsidRPr="00587380">
        <w:t>[ User-Name ]</w:t>
      </w:r>
    </w:p>
    <w:p w14:paraId="343D738F" w14:textId="77777777" w:rsidR="0054048E" w:rsidRPr="00587380" w:rsidRDefault="0054048E" w:rsidP="0054048E">
      <w:pPr>
        <w:pStyle w:val="PL"/>
      </w:pPr>
      <w:r w:rsidRPr="00587380">
        <w:t xml:space="preserve">                     </w:t>
      </w:r>
      <w:r>
        <w:tab/>
      </w:r>
      <w:r w:rsidRPr="00587380">
        <w:t>{ EAP-Payload }</w:t>
      </w:r>
    </w:p>
    <w:p w14:paraId="3486F47D" w14:textId="77777777" w:rsidR="0054048E" w:rsidRPr="00587380" w:rsidRDefault="0054048E" w:rsidP="0054048E">
      <w:pPr>
        <w:pStyle w:val="PL"/>
      </w:pPr>
      <w:r w:rsidRPr="00587380">
        <w:t xml:space="preserve">                      </w:t>
      </w:r>
      <w:r>
        <w:tab/>
      </w:r>
      <w:r w:rsidRPr="00587380">
        <w:t>[ EAP-Key-Name ]</w:t>
      </w:r>
    </w:p>
    <w:p w14:paraId="385E3A73" w14:textId="77777777" w:rsidR="0054048E" w:rsidRPr="00587380" w:rsidRDefault="0054048E" w:rsidP="0054048E">
      <w:pPr>
        <w:pStyle w:val="PL"/>
        <w:rPr>
          <w:highlight w:val="yellow"/>
        </w:rPr>
      </w:pPr>
      <w:r w:rsidRPr="00587380">
        <w:t xml:space="preserve">                      </w:t>
      </w:r>
      <w:r>
        <w:tab/>
      </w:r>
      <w:r w:rsidRPr="00587380">
        <w:t>[ Service-Type ]</w:t>
      </w:r>
    </w:p>
    <w:p w14:paraId="11F51BDB" w14:textId="77777777" w:rsidR="0054048E" w:rsidRPr="00587380" w:rsidRDefault="0054048E" w:rsidP="0054048E">
      <w:pPr>
        <w:pStyle w:val="PL"/>
        <w:rPr>
          <w:highlight w:val="yellow"/>
        </w:rPr>
      </w:pPr>
      <w:r w:rsidRPr="00587380">
        <w:t xml:space="preserve">                      </w:t>
      </w:r>
      <w:r>
        <w:tab/>
      </w:r>
      <w:r w:rsidRPr="00587380">
        <w:t>[ Authorization-Lifetime ]</w:t>
      </w:r>
    </w:p>
    <w:p w14:paraId="033A5E61" w14:textId="77777777" w:rsidR="0054048E" w:rsidRPr="00587380" w:rsidRDefault="0054048E" w:rsidP="0054048E">
      <w:pPr>
        <w:pStyle w:val="PL"/>
        <w:rPr>
          <w:highlight w:val="yellow"/>
        </w:rPr>
      </w:pPr>
      <w:r w:rsidRPr="00587380">
        <w:t xml:space="preserve">                      </w:t>
      </w:r>
      <w:r>
        <w:tab/>
      </w:r>
      <w:r w:rsidRPr="00587380">
        <w:t>[ Auth-Grace-Period ]</w:t>
      </w:r>
    </w:p>
    <w:p w14:paraId="71435D17" w14:textId="77777777" w:rsidR="0054048E" w:rsidRPr="00587380" w:rsidRDefault="0054048E" w:rsidP="0054048E">
      <w:pPr>
        <w:pStyle w:val="PL"/>
        <w:rPr>
          <w:highlight w:val="yellow"/>
        </w:rPr>
      </w:pPr>
      <w:r w:rsidRPr="00587380">
        <w:t xml:space="preserve">                      </w:t>
      </w:r>
      <w:r>
        <w:tab/>
      </w:r>
      <w:r w:rsidRPr="00587380">
        <w:t>[ Auth-Session-State ]</w:t>
      </w:r>
    </w:p>
    <w:p w14:paraId="405741DB" w14:textId="77777777" w:rsidR="0054048E" w:rsidRPr="00587380" w:rsidRDefault="0054048E" w:rsidP="0054048E">
      <w:pPr>
        <w:pStyle w:val="PL"/>
        <w:rPr>
          <w:highlight w:val="yellow"/>
        </w:rPr>
      </w:pPr>
      <w:r w:rsidRPr="00587380">
        <w:t xml:space="preserve">                      </w:t>
      </w:r>
      <w:r>
        <w:tab/>
      </w:r>
      <w:r w:rsidRPr="00587380">
        <w:t>[ Callback-Number ]</w:t>
      </w:r>
    </w:p>
    <w:p w14:paraId="6E863AC2" w14:textId="77777777" w:rsidR="0054048E" w:rsidRPr="00587380" w:rsidRDefault="0054048E" w:rsidP="0054048E">
      <w:pPr>
        <w:pStyle w:val="PL"/>
      </w:pPr>
      <w:r w:rsidRPr="00587380">
        <w:t xml:space="preserve">                      </w:t>
      </w:r>
      <w:r>
        <w:tab/>
      </w:r>
      <w:r w:rsidRPr="00587380">
        <w:t>[ Called-Station-Id ]</w:t>
      </w:r>
    </w:p>
    <w:p w14:paraId="2E891A44" w14:textId="77777777" w:rsidR="0054048E" w:rsidRPr="00587380" w:rsidRDefault="0054048E" w:rsidP="0054048E">
      <w:pPr>
        <w:pStyle w:val="PL"/>
        <w:rPr>
          <w:highlight w:val="yellow"/>
        </w:rPr>
      </w:pPr>
      <w:r w:rsidRPr="00587380">
        <w:t xml:space="preserve">                      </w:t>
      </w:r>
      <w:r>
        <w:tab/>
      </w:r>
      <w:r w:rsidRPr="00587380">
        <w:t>[ Calling-Station-Id ]</w:t>
      </w:r>
    </w:p>
    <w:p w14:paraId="5CC16ADC" w14:textId="77777777" w:rsidR="0054048E" w:rsidRPr="00587380" w:rsidRDefault="0054048E" w:rsidP="0054048E">
      <w:pPr>
        <w:pStyle w:val="PL"/>
        <w:rPr>
          <w:highlight w:val="yellow"/>
        </w:rPr>
      </w:pPr>
      <w:r w:rsidRPr="00587380">
        <w:t xml:space="preserve">                      </w:t>
      </w:r>
      <w:r>
        <w:tab/>
      </w:r>
      <w:r w:rsidRPr="00587380">
        <w:t>[ Originating-Line-Info ]</w:t>
      </w:r>
    </w:p>
    <w:p w14:paraId="032D50B1" w14:textId="77777777" w:rsidR="0054048E" w:rsidRPr="00587380" w:rsidRDefault="0054048E" w:rsidP="0054048E">
      <w:pPr>
        <w:pStyle w:val="PL"/>
        <w:rPr>
          <w:highlight w:val="yellow"/>
        </w:rPr>
      </w:pPr>
      <w:r w:rsidRPr="00587380">
        <w:t xml:space="preserve">                      </w:t>
      </w:r>
      <w:r>
        <w:tab/>
      </w:r>
      <w:r w:rsidRPr="00587380">
        <w:t>[ Connect-Info ]</w:t>
      </w:r>
    </w:p>
    <w:p w14:paraId="7C7D56D0" w14:textId="77777777" w:rsidR="0054048E" w:rsidRPr="00587380" w:rsidRDefault="0054048E" w:rsidP="0054048E">
      <w:pPr>
        <w:pStyle w:val="PL"/>
        <w:rPr>
          <w:highlight w:val="yellow"/>
        </w:rPr>
      </w:pPr>
      <w:r w:rsidRPr="00587380">
        <w:t xml:space="preserve">                     </w:t>
      </w:r>
      <w:r w:rsidRPr="00587380">
        <w:rPr>
          <w:lang w:eastAsia="ko-KR"/>
        </w:rPr>
        <w:t xml:space="preserve"> </w:t>
      </w:r>
      <w:r w:rsidRPr="00587380">
        <w:t>*</w:t>
      </w:r>
      <w:r w:rsidRPr="00587380">
        <w:rPr>
          <w:lang w:eastAsia="ko-KR"/>
        </w:rPr>
        <w:tab/>
      </w:r>
      <w:r w:rsidRPr="00587380">
        <w:t>[ Framed-Compression ]</w:t>
      </w:r>
    </w:p>
    <w:p w14:paraId="6F785276" w14:textId="77777777" w:rsidR="0054048E" w:rsidRPr="00587380" w:rsidRDefault="0054048E" w:rsidP="0054048E">
      <w:pPr>
        <w:pStyle w:val="PL"/>
      </w:pPr>
      <w:r w:rsidRPr="00587380">
        <w:t xml:space="preserve">                      </w:t>
      </w:r>
      <w:r>
        <w:tab/>
      </w:r>
      <w:r w:rsidRPr="00587380">
        <w:t>[ Framed-Interface-Id ]</w:t>
      </w:r>
    </w:p>
    <w:p w14:paraId="7600752C" w14:textId="77777777" w:rsidR="0054048E" w:rsidRPr="00587380" w:rsidRDefault="0054048E" w:rsidP="0054048E">
      <w:pPr>
        <w:pStyle w:val="PL"/>
      </w:pPr>
      <w:r w:rsidRPr="00587380">
        <w:t xml:space="preserve">                      </w:t>
      </w:r>
      <w:r>
        <w:tab/>
      </w:r>
      <w:r w:rsidRPr="00587380">
        <w:t>[ Framed-IP-Address ]</w:t>
      </w:r>
    </w:p>
    <w:p w14:paraId="0A9C0004" w14:textId="77777777" w:rsidR="0054048E" w:rsidRPr="00587380" w:rsidRDefault="0054048E" w:rsidP="0054048E">
      <w:pPr>
        <w:pStyle w:val="PL"/>
        <w:rPr>
          <w:lang w:eastAsia="ko-KR"/>
        </w:rPr>
      </w:pPr>
      <w:r w:rsidRPr="00587380">
        <w:t xml:space="preserve">                     </w:t>
      </w:r>
      <w:r w:rsidRPr="00587380">
        <w:rPr>
          <w:lang w:eastAsia="ko-KR"/>
        </w:rPr>
        <w:t xml:space="preserve"> </w:t>
      </w:r>
      <w:r w:rsidRPr="00587380">
        <w:t>*</w:t>
      </w:r>
      <w:r w:rsidRPr="00587380">
        <w:rPr>
          <w:lang w:eastAsia="ko-KR"/>
        </w:rPr>
        <w:tab/>
      </w:r>
      <w:r w:rsidRPr="00587380">
        <w:t>[ Framed-Ipv6-Prefix ]</w:t>
      </w:r>
      <w:r w:rsidRPr="00587380">
        <w:rPr>
          <w:lang w:eastAsia="ko-KR"/>
        </w:rPr>
        <w:t xml:space="preserve"> </w:t>
      </w:r>
    </w:p>
    <w:p w14:paraId="1DB943A4" w14:textId="77777777" w:rsidR="0054048E" w:rsidRPr="00587380" w:rsidRDefault="0054048E" w:rsidP="0054048E">
      <w:pPr>
        <w:pStyle w:val="PL"/>
        <w:rPr>
          <w:lang w:eastAsia="ko-KR"/>
        </w:rPr>
      </w:pPr>
      <w:r w:rsidRPr="00587380">
        <w:rPr>
          <w:lang w:eastAsia="ko-KR"/>
        </w:rPr>
        <w:t xml:space="preserve">                      </w:t>
      </w:r>
      <w:r w:rsidRPr="00587380">
        <w:t>*</w:t>
      </w:r>
      <w:r w:rsidRPr="00587380">
        <w:rPr>
          <w:lang w:eastAsia="ko-KR"/>
        </w:rPr>
        <w:tab/>
      </w:r>
      <w:r w:rsidRPr="00587380">
        <w:t>[ Delegated-Ipv6-Prefix ]</w:t>
      </w:r>
    </w:p>
    <w:p w14:paraId="6764A82B" w14:textId="77777777" w:rsidR="0054048E" w:rsidRPr="00587380" w:rsidRDefault="0054048E" w:rsidP="0054048E">
      <w:pPr>
        <w:pStyle w:val="PL"/>
        <w:rPr>
          <w:highlight w:val="yellow"/>
        </w:rPr>
      </w:pPr>
      <w:r w:rsidRPr="00587380">
        <w:t xml:space="preserve">                      </w:t>
      </w:r>
      <w:r>
        <w:tab/>
      </w:r>
      <w:r w:rsidRPr="00587380">
        <w:t>[ Framed-IP-Netmask ]</w:t>
      </w:r>
    </w:p>
    <w:p w14:paraId="1B945F4D" w14:textId="77777777" w:rsidR="0054048E" w:rsidRPr="00587380" w:rsidRDefault="0054048E" w:rsidP="0054048E">
      <w:pPr>
        <w:pStyle w:val="PL"/>
        <w:rPr>
          <w:highlight w:val="yellow"/>
          <w:lang w:eastAsia="ko-KR"/>
        </w:rPr>
      </w:pPr>
      <w:r w:rsidRPr="00587380">
        <w:t xml:space="preserve">                      </w:t>
      </w:r>
      <w:r>
        <w:tab/>
      </w:r>
      <w:r w:rsidRPr="00587380">
        <w:t>[ Framed-MTU ]</w:t>
      </w:r>
    </w:p>
    <w:p w14:paraId="2618D31C" w14:textId="77777777" w:rsidR="0054048E" w:rsidRPr="00587380" w:rsidRDefault="0054048E" w:rsidP="0054048E">
      <w:pPr>
        <w:pStyle w:val="PL"/>
        <w:rPr>
          <w:highlight w:val="yellow"/>
        </w:rPr>
      </w:pPr>
      <w:r w:rsidRPr="00587380">
        <w:t xml:space="preserve">                      </w:t>
      </w:r>
      <w:r>
        <w:tab/>
      </w:r>
      <w:r w:rsidRPr="00587380">
        <w:t>[ Framed-Protocol ]</w:t>
      </w:r>
    </w:p>
    <w:p w14:paraId="21678D40" w14:textId="77777777" w:rsidR="0054048E" w:rsidRPr="00587380" w:rsidRDefault="0054048E" w:rsidP="0054048E">
      <w:pPr>
        <w:pStyle w:val="PL"/>
        <w:rPr>
          <w:highlight w:val="yellow"/>
        </w:rPr>
      </w:pPr>
      <w:r w:rsidRPr="00587380">
        <w:lastRenderedPageBreak/>
        <w:t xml:space="preserve">                     </w:t>
      </w:r>
      <w:r w:rsidRPr="00587380">
        <w:rPr>
          <w:lang w:eastAsia="ko-KR"/>
        </w:rPr>
        <w:t xml:space="preserve"> </w:t>
      </w:r>
      <w:r w:rsidRPr="00587380">
        <w:t>*</w:t>
      </w:r>
      <w:r w:rsidRPr="00587380">
        <w:rPr>
          <w:lang w:eastAsia="ko-KR"/>
        </w:rPr>
        <w:tab/>
      </w:r>
      <w:r w:rsidRPr="00587380">
        <w:t>[ Tunneling ]</w:t>
      </w:r>
    </w:p>
    <w:p w14:paraId="1CA28CF2" w14:textId="77777777" w:rsidR="0054048E" w:rsidRPr="00587380" w:rsidRDefault="0054048E" w:rsidP="0054048E">
      <w:pPr>
        <w:pStyle w:val="PL"/>
      </w:pPr>
      <w:r w:rsidRPr="00587380">
        <w:t xml:space="preserve">                    </w:t>
      </w:r>
      <w:r w:rsidRPr="00587380">
        <w:rPr>
          <w:lang w:eastAsia="ko-KR"/>
        </w:rPr>
        <w:t xml:space="preserve">  </w:t>
      </w:r>
      <w:r w:rsidRPr="00587380">
        <w:t>*</w:t>
      </w:r>
      <w:r w:rsidRPr="00587380">
        <w:rPr>
          <w:lang w:eastAsia="ko-KR"/>
        </w:rPr>
        <w:tab/>
      </w:r>
      <w:r w:rsidRPr="00587380">
        <w:t>[ Proxy-Info ]</w:t>
      </w:r>
    </w:p>
    <w:p w14:paraId="2305D856" w14:textId="77777777" w:rsidR="0054048E" w:rsidRPr="00587380" w:rsidRDefault="0054048E" w:rsidP="0054048E">
      <w:pPr>
        <w:pStyle w:val="PL"/>
      </w:pPr>
      <w:r w:rsidRPr="00587380">
        <w:t xml:space="preserve">                    </w:t>
      </w:r>
      <w:r w:rsidRPr="00587380">
        <w:rPr>
          <w:lang w:eastAsia="ko-KR"/>
        </w:rPr>
        <w:t xml:space="preserve">  </w:t>
      </w:r>
      <w:r w:rsidRPr="00587380">
        <w:t>*</w:t>
      </w:r>
      <w:r w:rsidRPr="00587380">
        <w:rPr>
          <w:lang w:eastAsia="ko-KR"/>
        </w:rPr>
        <w:tab/>
      </w:r>
      <w:r w:rsidRPr="00587380">
        <w:t>[ Route-Record ]</w:t>
      </w:r>
    </w:p>
    <w:p w14:paraId="32492C77" w14:textId="77777777" w:rsidR="0054048E" w:rsidRPr="00587380" w:rsidRDefault="0054048E" w:rsidP="0054048E">
      <w:pPr>
        <w:pStyle w:val="PL"/>
        <w:rPr>
          <w:b/>
        </w:rPr>
      </w:pPr>
      <w:r w:rsidRPr="00587380">
        <w:t xml:space="preserve">                      </w:t>
      </w:r>
      <w:r>
        <w:tab/>
      </w:r>
      <w:r w:rsidRPr="00587380">
        <w:rPr>
          <w:b/>
        </w:rPr>
        <w:t>[ External-Identifier ]</w:t>
      </w:r>
    </w:p>
    <w:p w14:paraId="3C3BA72C" w14:textId="77777777" w:rsidR="0054048E" w:rsidRDefault="0054048E" w:rsidP="0054048E">
      <w:pPr>
        <w:pStyle w:val="PL"/>
        <w:rPr>
          <w:b/>
        </w:rPr>
      </w:pPr>
      <w:r w:rsidRPr="00587380">
        <w:t xml:space="preserve">                      </w:t>
      </w:r>
      <w:r>
        <w:tab/>
      </w:r>
      <w:r w:rsidRPr="00587380">
        <w:rPr>
          <w:b/>
        </w:rPr>
        <w:t>[ 3GPP-IMSI ]</w:t>
      </w:r>
    </w:p>
    <w:p w14:paraId="578929EF" w14:textId="77777777" w:rsidR="0054048E" w:rsidRDefault="0054048E" w:rsidP="0054048E">
      <w:pPr>
        <w:pStyle w:val="PL"/>
        <w:rPr>
          <w:b/>
        </w:rPr>
      </w:pPr>
      <w:r w:rsidRPr="00587380">
        <w:t xml:space="preserve">                      </w:t>
      </w:r>
      <w:r>
        <w:tab/>
      </w:r>
      <w:r w:rsidRPr="00587380">
        <w:rPr>
          <w:b/>
        </w:rPr>
        <w:t>[ 3GPP-</w:t>
      </w:r>
      <w:r>
        <w:rPr>
          <w:b/>
        </w:rPr>
        <w:t>NA</w:t>
      </w:r>
      <w:r w:rsidRPr="00587380">
        <w:rPr>
          <w:b/>
        </w:rPr>
        <w:t>I ]</w:t>
      </w:r>
    </w:p>
    <w:p w14:paraId="441AA5B1" w14:textId="77777777" w:rsidR="0054048E" w:rsidRPr="00587380" w:rsidRDefault="0054048E" w:rsidP="0054048E">
      <w:pPr>
        <w:pStyle w:val="PL"/>
        <w:rPr>
          <w:b/>
        </w:rPr>
      </w:pPr>
      <w:r w:rsidRPr="00587380">
        <w:t xml:space="preserve">                      </w:t>
      </w:r>
      <w:r>
        <w:t>*</w:t>
      </w:r>
      <w:r>
        <w:tab/>
      </w:r>
      <w:r w:rsidRPr="00587380">
        <w:rPr>
          <w:b/>
        </w:rPr>
        <w:t>[ 3GPP-</w:t>
      </w:r>
      <w:r>
        <w:rPr>
          <w:b/>
        </w:rPr>
        <w:t>UE-MAC-Address</w:t>
      </w:r>
      <w:r w:rsidRPr="00587380">
        <w:rPr>
          <w:b/>
        </w:rPr>
        <w:t xml:space="preserve"> ]</w:t>
      </w:r>
    </w:p>
    <w:p w14:paraId="4D535868" w14:textId="77777777" w:rsidR="0054048E" w:rsidRPr="00587380" w:rsidRDefault="0054048E" w:rsidP="0054048E">
      <w:pPr>
        <w:pStyle w:val="PL"/>
        <w:rPr>
          <w:b/>
        </w:rPr>
      </w:pPr>
      <w:r w:rsidRPr="00587380">
        <w:t xml:space="preserve">                      </w:t>
      </w:r>
      <w:r>
        <w:tab/>
      </w:r>
      <w:r w:rsidRPr="00587380">
        <w:rPr>
          <w:b/>
        </w:rPr>
        <w:t>[ 3GPP-Charging-ID ]</w:t>
      </w:r>
    </w:p>
    <w:p w14:paraId="11737735" w14:textId="77777777" w:rsidR="0054048E" w:rsidRPr="00587380" w:rsidRDefault="0054048E" w:rsidP="0054048E">
      <w:pPr>
        <w:pStyle w:val="PL"/>
        <w:rPr>
          <w:b/>
        </w:rPr>
      </w:pPr>
      <w:r w:rsidRPr="00587380">
        <w:t xml:space="preserve">                      </w:t>
      </w:r>
      <w:r>
        <w:tab/>
      </w:r>
      <w:r w:rsidRPr="00587380">
        <w:rPr>
          <w:b/>
        </w:rPr>
        <w:t>[ 3GPP-PDP-Type ]</w:t>
      </w:r>
    </w:p>
    <w:p w14:paraId="15B0F589" w14:textId="77777777" w:rsidR="0054048E" w:rsidRPr="00587380" w:rsidRDefault="0054048E" w:rsidP="0054048E">
      <w:pPr>
        <w:pStyle w:val="PL"/>
        <w:rPr>
          <w:b/>
        </w:rPr>
      </w:pPr>
      <w:r w:rsidRPr="00587380">
        <w:t xml:space="preserve">                      </w:t>
      </w:r>
      <w:r>
        <w:tab/>
      </w:r>
      <w:r w:rsidRPr="00587380">
        <w:rPr>
          <w:b/>
        </w:rPr>
        <w:t>[ 3GPP-CG-Address ]</w:t>
      </w:r>
    </w:p>
    <w:p w14:paraId="40C854F9" w14:textId="77777777" w:rsidR="0054048E" w:rsidRPr="00587380" w:rsidRDefault="0054048E" w:rsidP="0054048E">
      <w:pPr>
        <w:pStyle w:val="PL"/>
        <w:rPr>
          <w:b/>
        </w:rPr>
      </w:pPr>
      <w:r w:rsidRPr="00587380">
        <w:t xml:space="preserve">                      </w:t>
      </w:r>
      <w:r>
        <w:tab/>
      </w:r>
      <w:r w:rsidRPr="00587380">
        <w:rPr>
          <w:b/>
        </w:rPr>
        <w:t>[ 3GPP-GPRS-Negotiated-QoS-Profile ]</w:t>
      </w:r>
    </w:p>
    <w:p w14:paraId="6070A3E1" w14:textId="77777777" w:rsidR="0054048E" w:rsidRPr="00587380" w:rsidRDefault="0054048E" w:rsidP="0054048E">
      <w:pPr>
        <w:pStyle w:val="PL"/>
        <w:rPr>
          <w:b/>
        </w:rPr>
      </w:pPr>
      <w:r w:rsidRPr="00587380">
        <w:t xml:space="preserve">                      </w:t>
      </w:r>
      <w:r>
        <w:tab/>
      </w:r>
      <w:r w:rsidRPr="00587380">
        <w:rPr>
          <w:b/>
        </w:rPr>
        <w:t>[ 3GPP-SGSN-Address ]</w:t>
      </w:r>
    </w:p>
    <w:p w14:paraId="5C4BDD42" w14:textId="77777777" w:rsidR="0054048E" w:rsidRPr="00587380" w:rsidRDefault="0054048E" w:rsidP="0054048E">
      <w:pPr>
        <w:pStyle w:val="PL"/>
        <w:rPr>
          <w:b/>
        </w:rPr>
      </w:pPr>
      <w:r w:rsidRPr="00587380">
        <w:t xml:space="preserve">                      </w:t>
      </w:r>
      <w:r>
        <w:tab/>
      </w:r>
      <w:r w:rsidRPr="00587380">
        <w:rPr>
          <w:b/>
        </w:rPr>
        <w:t>[ 3GPP-GGSN-Address ]</w:t>
      </w:r>
    </w:p>
    <w:p w14:paraId="657403BE" w14:textId="77777777" w:rsidR="0054048E" w:rsidRPr="00587380" w:rsidRDefault="0054048E" w:rsidP="0054048E">
      <w:pPr>
        <w:pStyle w:val="PL"/>
        <w:rPr>
          <w:b/>
        </w:rPr>
      </w:pPr>
      <w:r w:rsidRPr="00587380">
        <w:t xml:space="preserve">                      </w:t>
      </w:r>
      <w:r>
        <w:tab/>
      </w:r>
      <w:r w:rsidRPr="00587380">
        <w:rPr>
          <w:b/>
        </w:rPr>
        <w:t>[ 3GPP-IMSI-MCC-MNC ]</w:t>
      </w:r>
    </w:p>
    <w:p w14:paraId="2EC076E7" w14:textId="77777777" w:rsidR="0054048E" w:rsidRPr="00587380" w:rsidRDefault="0054048E" w:rsidP="0054048E">
      <w:pPr>
        <w:pStyle w:val="PL"/>
        <w:rPr>
          <w:b/>
        </w:rPr>
      </w:pPr>
      <w:r w:rsidRPr="00587380">
        <w:t xml:space="preserve">                      </w:t>
      </w:r>
      <w:r>
        <w:tab/>
      </w:r>
      <w:r w:rsidRPr="00587380">
        <w:rPr>
          <w:b/>
        </w:rPr>
        <w:t>[ 3GPP-GGSN-MCC-MNC ]</w:t>
      </w:r>
    </w:p>
    <w:p w14:paraId="289E3E75" w14:textId="77777777" w:rsidR="0054048E" w:rsidRPr="00587380" w:rsidRDefault="0054048E" w:rsidP="0054048E">
      <w:pPr>
        <w:pStyle w:val="PL"/>
        <w:rPr>
          <w:b/>
        </w:rPr>
      </w:pPr>
      <w:r w:rsidRPr="00587380">
        <w:t xml:space="preserve">                      </w:t>
      </w:r>
      <w:r>
        <w:tab/>
      </w:r>
      <w:r w:rsidRPr="00587380">
        <w:rPr>
          <w:b/>
        </w:rPr>
        <w:t>[ 3GPP-NSAPI ]</w:t>
      </w:r>
    </w:p>
    <w:p w14:paraId="59CECD5E" w14:textId="77777777" w:rsidR="0054048E" w:rsidRPr="00587380" w:rsidRDefault="0054048E" w:rsidP="0054048E">
      <w:pPr>
        <w:pStyle w:val="PL"/>
        <w:rPr>
          <w:b/>
        </w:rPr>
      </w:pPr>
      <w:r w:rsidRPr="00587380">
        <w:t xml:space="preserve">                      </w:t>
      </w:r>
      <w:r>
        <w:tab/>
      </w:r>
      <w:r w:rsidRPr="00587380">
        <w:rPr>
          <w:b/>
        </w:rPr>
        <w:t>[ 3GPP-Selection-Mode ]</w:t>
      </w:r>
    </w:p>
    <w:p w14:paraId="6DA97832" w14:textId="77777777" w:rsidR="0054048E" w:rsidRPr="00587380" w:rsidRDefault="0054048E" w:rsidP="0054048E">
      <w:pPr>
        <w:pStyle w:val="PL"/>
        <w:rPr>
          <w:b/>
        </w:rPr>
      </w:pPr>
      <w:r w:rsidRPr="00587380">
        <w:t xml:space="preserve">                      </w:t>
      </w:r>
      <w:r>
        <w:tab/>
      </w:r>
      <w:r w:rsidRPr="00587380">
        <w:rPr>
          <w:b/>
        </w:rPr>
        <w:t>[ 3GPP-Charging-Characteristics ]</w:t>
      </w:r>
    </w:p>
    <w:p w14:paraId="19750955" w14:textId="77777777" w:rsidR="0054048E" w:rsidRPr="00587380" w:rsidRDefault="0054048E" w:rsidP="0054048E">
      <w:pPr>
        <w:pStyle w:val="PL"/>
        <w:rPr>
          <w:b/>
        </w:rPr>
      </w:pPr>
      <w:r w:rsidRPr="00587380">
        <w:t xml:space="preserve">                      </w:t>
      </w:r>
      <w:r>
        <w:tab/>
      </w:r>
      <w:r w:rsidRPr="00587380">
        <w:rPr>
          <w:b/>
        </w:rPr>
        <w:t>[ 3GPP-CG-Ipv6-Address ]</w:t>
      </w:r>
    </w:p>
    <w:p w14:paraId="39F3BC66" w14:textId="77777777" w:rsidR="0054048E" w:rsidRPr="00587380" w:rsidRDefault="0054048E" w:rsidP="0054048E">
      <w:pPr>
        <w:pStyle w:val="PL"/>
        <w:rPr>
          <w:b/>
        </w:rPr>
      </w:pPr>
      <w:r w:rsidRPr="00587380">
        <w:t xml:space="preserve">                      </w:t>
      </w:r>
      <w:r>
        <w:tab/>
      </w:r>
      <w:r w:rsidRPr="00587380">
        <w:rPr>
          <w:b/>
        </w:rPr>
        <w:t>[ 3GPP-SGSN-Ipv6-Address ]</w:t>
      </w:r>
    </w:p>
    <w:p w14:paraId="568F6993" w14:textId="77777777" w:rsidR="0054048E" w:rsidRPr="00587380" w:rsidRDefault="0054048E" w:rsidP="0054048E">
      <w:pPr>
        <w:pStyle w:val="PL"/>
        <w:rPr>
          <w:b/>
        </w:rPr>
      </w:pPr>
      <w:r w:rsidRPr="00587380">
        <w:t xml:space="preserve">                      </w:t>
      </w:r>
      <w:r>
        <w:tab/>
      </w:r>
      <w:r w:rsidRPr="00587380">
        <w:rPr>
          <w:b/>
        </w:rPr>
        <w:t>[ 3GPP-GGSN-Ipv6-Address ]</w:t>
      </w:r>
    </w:p>
    <w:p w14:paraId="56D2020B" w14:textId="77777777" w:rsidR="0054048E" w:rsidRPr="00587380" w:rsidRDefault="0054048E" w:rsidP="0054048E">
      <w:pPr>
        <w:pStyle w:val="PL"/>
        <w:rPr>
          <w:b/>
          <w:lang w:eastAsia="ko-KR"/>
        </w:rPr>
      </w:pPr>
      <w:r w:rsidRPr="00587380">
        <w:t xml:space="preserve">                      </w:t>
      </w:r>
      <w:r>
        <w:tab/>
      </w:r>
      <w:r w:rsidRPr="00587380">
        <w:rPr>
          <w:b/>
        </w:rPr>
        <w:t>[ 3GPP-SGSN-MCC-MNC ]</w:t>
      </w:r>
    </w:p>
    <w:p w14:paraId="51A55170" w14:textId="77777777" w:rsidR="0054048E" w:rsidRPr="00587380" w:rsidRDefault="0054048E" w:rsidP="0054048E">
      <w:pPr>
        <w:pStyle w:val="PL"/>
        <w:rPr>
          <w:b/>
          <w:lang w:eastAsia="ko-KR"/>
        </w:rPr>
      </w:pPr>
      <w:r w:rsidRPr="00587380">
        <w:rPr>
          <w:b/>
        </w:rPr>
        <w:t xml:space="preserve">                      </w:t>
      </w:r>
      <w:r>
        <w:rPr>
          <w:b/>
        </w:rPr>
        <w:tab/>
      </w:r>
      <w:r w:rsidRPr="00587380">
        <w:rPr>
          <w:b/>
        </w:rPr>
        <w:t>[ 3GPP-User-Location-Info ]</w:t>
      </w:r>
    </w:p>
    <w:p w14:paraId="4E320FAD" w14:textId="77777777" w:rsidR="0054048E" w:rsidRPr="00587380" w:rsidRDefault="0054048E" w:rsidP="0054048E">
      <w:pPr>
        <w:pStyle w:val="PL"/>
        <w:rPr>
          <w:b/>
        </w:rPr>
      </w:pPr>
      <w:r w:rsidRPr="00587380">
        <w:t xml:space="preserve">                      </w:t>
      </w:r>
      <w:r>
        <w:tab/>
      </w:r>
      <w:r w:rsidRPr="00587380">
        <w:rPr>
          <w:b/>
        </w:rPr>
        <w:t>[ 3GPP-RAT-Type ]</w:t>
      </w:r>
    </w:p>
    <w:p w14:paraId="71903F74" w14:textId="77777777" w:rsidR="0054048E" w:rsidRPr="00587380" w:rsidRDefault="0054048E" w:rsidP="0054048E">
      <w:pPr>
        <w:pStyle w:val="PL"/>
        <w:rPr>
          <w:b/>
        </w:rPr>
      </w:pPr>
      <w:r w:rsidRPr="00587380">
        <w:t xml:space="preserve">                      </w:t>
      </w:r>
      <w:r>
        <w:tab/>
      </w:r>
      <w:r w:rsidRPr="00587380">
        <w:rPr>
          <w:b/>
        </w:rPr>
        <w:t>[ 3GPP-Negotiated-DSCP ]</w:t>
      </w:r>
    </w:p>
    <w:p w14:paraId="45DF3CA7" w14:textId="77777777" w:rsidR="0054048E" w:rsidRPr="00587380" w:rsidRDefault="0054048E" w:rsidP="0054048E">
      <w:pPr>
        <w:pStyle w:val="PL"/>
        <w:rPr>
          <w:b/>
        </w:rPr>
      </w:pPr>
      <w:r w:rsidRPr="00587380">
        <w:t xml:space="preserve">                      </w:t>
      </w:r>
      <w:r>
        <w:tab/>
      </w:r>
      <w:r w:rsidRPr="00587380">
        <w:rPr>
          <w:b/>
        </w:rPr>
        <w:t>[ 3GPP-Allocate-IP-Type ]</w:t>
      </w:r>
    </w:p>
    <w:p w14:paraId="6E055DA9" w14:textId="2FA495B9" w:rsidR="007F18D5" w:rsidRDefault="0054048E" w:rsidP="007F18D5">
      <w:pPr>
        <w:pStyle w:val="PL"/>
        <w:rPr>
          <w:ins w:id="252" w:author="Huawei" w:date="2019-07-09T11:05:00Z"/>
          <w:b/>
        </w:rPr>
      </w:pPr>
      <w:r w:rsidRPr="00587380">
        <w:t xml:space="preserve">                      </w:t>
      </w:r>
      <w:r>
        <w:tab/>
      </w:r>
      <w:r w:rsidRPr="00587380">
        <w:rPr>
          <w:b/>
        </w:rPr>
        <w:t>[ TWAN-Identifier ]</w:t>
      </w:r>
    </w:p>
    <w:p w14:paraId="37A16AB3" w14:textId="55296215" w:rsidR="0054048E" w:rsidRDefault="00E665B5" w:rsidP="007F18D5">
      <w:pPr>
        <w:pStyle w:val="PL"/>
        <w:rPr>
          <w:b/>
        </w:rPr>
      </w:pPr>
      <w:ins w:id="253" w:author="Huawei" w:date="2019-07-09T11:05:00Z">
        <w:r w:rsidRPr="00587380">
          <w:t xml:space="preserve">                      </w:t>
        </w:r>
        <w:r>
          <w:tab/>
        </w:r>
        <w:r w:rsidR="007F18D5">
          <w:rPr>
            <w:b/>
          </w:rPr>
          <w:t>[ 3GPP-IP-Address-Pool-Id]</w:t>
        </w:r>
      </w:ins>
    </w:p>
    <w:p w14:paraId="0516DB86" w14:textId="77777777" w:rsidR="0054048E" w:rsidRPr="00587380" w:rsidRDefault="0054048E" w:rsidP="0054048E">
      <w:pPr>
        <w:pStyle w:val="PL"/>
        <w:rPr>
          <w:b/>
          <w:lang w:eastAsia="ko-KR"/>
        </w:rPr>
      </w:pPr>
      <w:r w:rsidRPr="00587380">
        <w:rPr>
          <w:b/>
        </w:rPr>
        <w:t xml:space="preserve">                    </w:t>
      </w:r>
      <w:r w:rsidRPr="00587380">
        <w:rPr>
          <w:b/>
          <w:lang w:eastAsia="ko-KR"/>
        </w:rPr>
        <w:t xml:space="preserve">  </w:t>
      </w:r>
      <w:r w:rsidRPr="00587380">
        <w:t>*</w:t>
      </w:r>
      <w:r w:rsidRPr="00587380">
        <w:rPr>
          <w:b/>
          <w:lang w:eastAsia="ko-KR"/>
        </w:rPr>
        <w:tab/>
      </w:r>
      <w:r w:rsidRPr="00587380">
        <w:rPr>
          <w:b/>
        </w:rPr>
        <w:t xml:space="preserve">[ </w:t>
      </w:r>
      <w:r>
        <w:rPr>
          <w:b/>
        </w:rPr>
        <w:t>Supported-Features</w:t>
      </w:r>
      <w:r w:rsidRPr="00587380">
        <w:rPr>
          <w:b/>
        </w:rPr>
        <w:t xml:space="preserve"> ]</w:t>
      </w:r>
    </w:p>
    <w:p w14:paraId="58F068B0" w14:textId="77777777" w:rsidR="0054048E" w:rsidRPr="00587380" w:rsidRDefault="0054048E" w:rsidP="0054048E">
      <w:pPr>
        <w:pStyle w:val="PL"/>
        <w:rPr>
          <w:lang w:eastAsia="ko-KR"/>
        </w:rPr>
      </w:pPr>
      <w:r w:rsidRPr="00587380">
        <w:t xml:space="preserve">                    </w:t>
      </w:r>
      <w:r w:rsidRPr="00587380">
        <w:rPr>
          <w:lang w:eastAsia="ko-KR"/>
        </w:rPr>
        <w:t xml:space="preserve">  </w:t>
      </w:r>
      <w:r w:rsidRPr="00587380">
        <w:t>*</w:t>
      </w:r>
      <w:r w:rsidRPr="00587380">
        <w:rPr>
          <w:lang w:eastAsia="ko-KR"/>
        </w:rPr>
        <w:tab/>
      </w:r>
      <w:r w:rsidRPr="00587380">
        <w:t>[ AVP ]</w:t>
      </w:r>
    </w:p>
    <w:p w14:paraId="3DFCFEBE" w14:textId="77777777" w:rsidR="00E01D3D" w:rsidRPr="00E01D3D" w:rsidRDefault="00E01D3D" w:rsidP="002C748F">
      <w:bookmarkStart w:id="254" w:name="_Toc11337929"/>
    </w:p>
    <w:bookmarkEnd w:id="254"/>
    <w:p w14:paraId="4055269C" w14:textId="77777777" w:rsidR="004E5CAC" w:rsidRPr="006B5418" w:rsidRDefault="004E5CAC" w:rsidP="004E5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p w14:paraId="1DB6FD6D" w14:textId="77777777" w:rsidR="004E5CAC" w:rsidRDefault="004E5CAC">
      <w:pPr>
        <w:rPr>
          <w:noProof/>
        </w:rPr>
      </w:pPr>
    </w:p>
    <w:sectPr w:rsidR="004E5CA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FE80B" w14:textId="77777777" w:rsidR="00F32263" w:rsidRDefault="00F32263">
      <w:r>
        <w:separator/>
      </w:r>
    </w:p>
  </w:endnote>
  <w:endnote w:type="continuationSeparator" w:id="0">
    <w:p w14:paraId="54234EAD" w14:textId="77777777" w:rsidR="00F32263" w:rsidRDefault="00F3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F7CB0" w14:textId="77777777" w:rsidR="00F32263" w:rsidRDefault="00F32263">
      <w:r>
        <w:separator/>
      </w:r>
    </w:p>
  </w:footnote>
  <w:footnote w:type="continuationSeparator" w:id="0">
    <w:p w14:paraId="48B85188" w14:textId="77777777" w:rsidR="00F32263" w:rsidRDefault="00F32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6CDF2" w14:textId="77777777" w:rsidR="00152640" w:rsidRDefault="001526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36B6E" w14:textId="77777777" w:rsidR="00152640" w:rsidRDefault="001526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B0CD6" w14:textId="77777777" w:rsidR="00152640" w:rsidRDefault="001526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0A200" w14:textId="77777777" w:rsidR="00152640" w:rsidRDefault="001526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904947"/>
    <w:multiLevelType w:val="hybridMultilevel"/>
    <w:tmpl w:val="B290B32E"/>
    <w:lvl w:ilvl="0" w:tplc="C2A0F334">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35D14D2B"/>
    <w:multiLevelType w:val="hybridMultilevel"/>
    <w:tmpl w:val="F5E62B36"/>
    <w:lvl w:ilvl="0" w:tplc="7DD28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3BD164D"/>
    <w:multiLevelType w:val="hybridMultilevel"/>
    <w:tmpl w:val="E52A083E"/>
    <w:lvl w:ilvl="0" w:tplc="AA4EF6B4">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作者 1">
    <w15:presenceInfo w15:providerId="None" w15:userId="作者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40"/>
    <w:rsid w:val="00022E4A"/>
    <w:rsid w:val="00041E7A"/>
    <w:rsid w:val="0004556D"/>
    <w:rsid w:val="000478CB"/>
    <w:rsid w:val="00052554"/>
    <w:rsid w:val="000A1F6F"/>
    <w:rsid w:val="000A6394"/>
    <w:rsid w:val="000B59D8"/>
    <w:rsid w:val="000B7FED"/>
    <w:rsid w:val="000C038A"/>
    <w:rsid w:val="000C6598"/>
    <w:rsid w:val="000E377A"/>
    <w:rsid w:val="000F6BC1"/>
    <w:rsid w:val="00102A3A"/>
    <w:rsid w:val="00125609"/>
    <w:rsid w:val="00140DE3"/>
    <w:rsid w:val="00143974"/>
    <w:rsid w:val="00145D43"/>
    <w:rsid w:val="00152640"/>
    <w:rsid w:val="00177497"/>
    <w:rsid w:val="001834D3"/>
    <w:rsid w:val="00187F00"/>
    <w:rsid w:val="00192C46"/>
    <w:rsid w:val="001934D5"/>
    <w:rsid w:val="001A08B3"/>
    <w:rsid w:val="001A7B60"/>
    <w:rsid w:val="001B4E6C"/>
    <w:rsid w:val="001B52F0"/>
    <w:rsid w:val="001B7A65"/>
    <w:rsid w:val="001E41F3"/>
    <w:rsid w:val="00202634"/>
    <w:rsid w:val="0024391B"/>
    <w:rsid w:val="0025305A"/>
    <w:rsid w:val="002571EC"/>
    <w:rsid w:val="0026004D"/>
    <w:rsid w:val="002640DD"/>
    <w:rsid w:val="00275D12"/>
    <w:rsid w:val="00284FEB"/>
    <w:rsid w:val="002860C4"/>
    <w:rsid w:val="002B5741"/>
    <w:rsid w:val="002C748F"/>
    <w:rsid w:val="002E2C1D"/>
    <w:rsid w:val="003005B5"/>
    <w:rsid w:val="00305409"/>
    <w:rsid w:val="00305A3B"/>
    <w:rsid w:val="00307A47"/>
    <w:rsid w:val="00341C56"/>
    <w:rsid w:val="00344E2B"/>
    <w:rsid w:val="003609EF"/>
    <w:rsid w:val="0036231A"/>
    <w:rsid w:val="00374DD4"/>
    <w:rsid w:val="003C0B7B"/>
    <w:rsid w:val="003D0AC6"/>
    <w:rsid w:val="003E016D"/>
    <w:rsid w:val="003E1A36"/>
    <w:rsid w:val="00410371"/>
    <w:rsid w:val="004242F1"/>
    <w:rsid w:val="00424BFA"/>
    <w:rsid w:val="004279B8"/>
    <w:rsid w:val="00445AB5"/>
    <w:rsid w:val="00447DC8"/>
    <w:rsid w:val="00490455"/>
    <w:rsid w:val="00493332"/>
    <w:rsid w:val="004B2781"/>
    <w:rsid w:val="004B6678"/>
    <w:rsid w:val="004B75B7"/>
    <w:rsid w:val="004E1669"/>
    <w:rsid w:val="004E5CAC"/>
    <w:rsid w:val="004E6949"/>
    <w:rsid w:val="004F2052"/>
    <w:rsid w:val="00511F2B"/>
    <w:rsid w:val="0051580D"/>
    <w:rsid w:val="00535B4C"/>
    <w:rsid w:val="0054048E"/>
    <w:rsid w:val="00547111"/>
    <w:rsid w:val="0055217A"/>
    <w:rsid w:val="0055572B"/>
    <w:rsid w:val="00570453"/>
    <w:rsid w:val="00592D74"/>
    <w:rsid w:val="005B098D"/>
    <w:rsid w:val="005B3C58"/>
    <w:rsid w:val="005B765F"/>
    <w:rsid w:val="005E2C44"/>
    <w:rsid w:val="0061045D"/>
    <w:rsid w:val="00615865"/>
    <w:rsid w:val="00621188"/>
    <w:rsid w:val="006257ED"/>
    <w:rsid w:val="00642FB9"/>
    <w:rsid w:val="00645238"/>
    <w:rsid w:val="00662D1C"/>
    <w:rsid w:val="0066629E"/>
    <w:rsid w:val="00695808"/>
    <w:rsid w:val="006B46FB"/>
    <w:rsid w:val="006C0977"/>
    <w:rsid w:val="006E21FB"/>
    <w:rsid w:val="006F252F"/>
    <w:rsid w:val="006F6EFB"/>
    <w:rsid w:val="00750F74"/>
    <w:rsid w:val="00784C24"/>
    <w:rsid w:val="00784FA0"/>
    <w:rsid w:val="00792342"/>
    <w:rsid w:val="007977A8"/>
    <w:rsid w:val="007A1931"/>
    <w:rsid w:val="007A78F1"/>
    <w:rsid w:val="007B512A"/>
    <w:rsid w:val="007C2097"/>
    <w:rsid w:val="007D6A07"/>
    <w:rsid w:val="007E0348"/>
    <w:rsid w:val="007F18D5"/>
    <w:rsid w:val="007F7259"/>
    <w:rsid w:val="007F742A"/>
    <w:rsid w:val="008040A8"/>
    <w:rsid w:val="008279FA"/>
    <w:rsid w:val="008626E7"/>
    <w:rsid w:val="008671D3"/>
    <w:rsid w:val="00870EE7"/>
    <w:rsid w:val="008863B9"/>
    <w:rsid w:val="008A45A6"/>
    <w:rsid w:val="008B31AB"/>
    <w:rsid w:val="008F686C"/>
    <w:rsid w:val="0090680D"/>
    <w:rsid w:val="009148DE"/>
    <w:rsid w:val="009240BF"/>
    <w:rsid w:val="00941E30"/>
    <w:rsid w:val="0096794C"/>
    <w:rsid w:val="00972E94"/>
    <w:rsid w:val="00974D96"/>
    <w:rsid w:val="009777D9"/>
    <w:rsid w:val="00991B88"/>
    <w:rsid w:val="0099342F"/>
    <w:rsid w:val="009944A8"/>
    <w:rsid w:val="009A5753"/>
    <w:rsid w:val="009A579D"/>
    <w:rsid w:val="009C0876"/>
    <w:rsid w:val="009C44C2"/>
    <w:rsid w:val="009D1143"/>
    <w:rsid w:val="009E10FA"/>
    <w:rsid w:val="009E3297"/>
    <w:rsid w:val="009F734F"/>
    <w:rsid w:val="00A04952"/>
    <w:rsid w:val="00A1010F"/>
    <w:rsid w:val="00A12943"/>
    <w:rsid w:val="00A217DF"/>
    <w:rsid w:val="00A246B6"/>
    <w:rsid w:val="00A47E70"/>
    <w:rsid w:val="00A50CF0"/>
    <w:rsid w:val="00A53CCD"/>
    <w:rsid w:val="00A72262"/>
    <w:rsid w:val="00A7671C"/>
    <w:rsid w:val="00AA2CBC"/>
    <w:rsid w:val="00AC5820"/>
    <w:rsid w:val="00AD1CD8"/>
    <w:rsid w:val="00AE41FE"/>
    <w:rsid w:val="00B17F1A"/>
    <w:rsid w:val="00B258BB"/>
    <w:rsid w:val="00B30C5B"/>
    <w:rsid w:val="00B45715"/>
    <w:rsid w:val="00B67B97"/>
    <w:rsid w:val="00B67FE9"/>
    <w:rsid w:val="00B72CBB"/>
    <w:rsid w:val="00B81882"/>
    <w:rsid w:val="00B93FD5"/>
    <w:rsid w:val="00B9476F"/>
    <w:rsid w:val="00B968C8"/>
    <w:rsid w:val="00BA3EC5"/>
    <w:rsid w:val="00BA51D9"/>
    <w:rsid w:val="00BB5DFC"/>
    <w:rsid w:val="00BB6E6E"/>
    <w:rsid w:val="00BD279D"/>
    <w:rsid w:val="00BD6BB8"/>
    <w:rsid w:val="00C00E66"/>
    <w:rsid w:val="00C66BA2"/>
    <w:rsid w:val="00C717AC"/>
    <w:rsid w:val="00C76234"/>
    <w:rsid w:val="00C95985"/>
    <w:rsid w:val="00CA62CA"/>
    <w:rsid w:val="00CB0427"/>
    <w:rsid w:val="00CC25B0"/>
    <w:rsid w:val="00CC5026"/>
    <w:rsid w:val="00CC68D0"/>
    <w:rsid w:val="00CD7D80"/>
    <w:rsid w:val="00CE2E07"/>
    <w:rsid w:val="00CE4A2F"/>
    <w:rsid w:val="00CF0D9E"/>
    <w:rsid w:val="00CF59FA"/>
    <w:rsid w:val="00D03F9A"/>
    <w:rsid w:val="00D05898"/>
    <w:rsid w:val="00D06D51"/>
    <w:rsid w:val="00D241E7"/>
    <w:rsid w:val="00D24991"/>
    <w:rsid w:val="00D2779C"/>
    <w:rsid w:val="00D50255"/>
    <w:rsid w:val="00D66520"/>
    <w:rsid w:val="00D7514B"/>
    <w:rsid w:val="00D97A6D"/>
    <w:rsid w:val="00DB7148"/>
    <w:rsid w:val="00DC1689"/>
    <w:rsid w:val="00DC7F35"/>
    <w:rsid w:val="00DE34CF"/>
    <w:rsid w:val="00E01D3D"/>
    <w:rsid w:val="00E101DD"/>
    <w:rsid w:val="00E13F3D"/>
    <w:rsid w:val="00E16329"/>
    <w:rsid w:val="00E16C07"/>
    <w:rsid w:val="00E34898"/>
    <w:rsid w:val="00E3761D"/>
    <w:rsid w:val="00E414D7"/>
    <w:rsid w:val="00E47A87"/>
    <w:rsid w:val="00E665B5"/>
    <w:rsid w:val="00E6668F"/>
    <w:rsid w:val="00E8079D"/>
    <w:rsid w:val="00EB09B7"/>
    <w:rsid w:val="00ED0005"/>
    <w:rsid w:val="00EE7D7C"/>
    <w:rsid w:val="00F14BB7"/>
    <w:rsid w:val="00F21464"/>
    <w:rsid w:val="00F25D98"/>
    <w:rsid w:val="00F300FB"/>
    <w:rsid w:val="00F32263"/>
    <w:rsid w:val="00F717C9"/>
    <w:rsid w:val="00FA42E7"/>
    <w:rsid w:val="00FB6386"/>
    <w:rsid w:val="00FD1F8D"/>
    <w:rsid w:val="00FD4375"/>
    <w:rsid w:val="00FE75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CE364"/>
  <w15:docId w15:val="{8360B9BF-1E1B-40E8-BD1C-C7EE74F0C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4E5CAC"/>
    <w:rPr>
      <w:rFonts w:ascii="Arial" w:hAnsi="Arial"/>
      <w:sz w:val="18"/>
      <w:lang w:val="en-GB" w:eastAsia="en-US"/>
    </w:rPr>
  </w:style>
  <w:style w:type="character" w:customStyle="1" w:styleId="TAHChar">
    <w:name w:val="TAH Char"/>
    <w:link w:val="TAH"/>
    <w:locked/>
    <w:rsid w:val="004E5CAC"/>
    <w:rPr>
      <w:rFonts w:ascii="Arial" w:hAnsi="Arial"/>
      <w:b/>
      <w:sz w:val="18"/>
      <w:lang w:val="en-GB" w:eastAsia="en-US"/>
    </w:rPr>
  </w:style>
  <w:style w:type="character" w:customStyle="1" w:styleId="THChar">
    <w:name w:val="TH Char"/>
    <w:link w:val="TH"/>
    <w:locked/>
    <w:rsid w:val="004E5CAC"/>
    <w:rPr>
      <w:rFonts w:ascii="Arial" w:hAnsi="Arial"/>
      <w:b/>
      <w:lang w:val="en-GB" w:eastAsia="en-US"/>
    </w:rPr>
  </w:style>
  <w:style w:type="character" w:customStyle="1" w:styleId="TACChar">
    <w:name w:val="TAC Char"/>
    <w:link w:val="TAC"/>
    <w:rsid w:val="009E10FA"/>
    <w:rPr>
      <w:rFonts w:ascii="Arial" w:hAnsi="Arial"/>
      <w:sz w:val="18"/>
      <w:lang w:val="en-GB" w:eastAsia="en-US"/>
    </w:rPr>
  </w:style>
  <w:style w:type="character" w:customStyle="1" w:styleId="TANChar">
    <w:name w:val="TAN Char"/>
    <w:link w:val="TAN"/>
    <w:locked/>
    <w:rsid w:val="009E10FA"/>
    <w:rPr>
      <w:rFonts w:ascii="Arial" w:hAnsi="Arial"/>
      <w:sz w:val="18"/>
      <w:lang w:val="en-GB" w:eastAsia="en-US"/>
    </w:rPr>
  </w:style>
  <w:style w:type="character" w:customStyle="1" w:styleId="B1Char">
    <w:name w:val="B1 Char"/>
    <w:link w:val="B1"/>
    <w:locked/>
    <w:rsid w:val="00FD4375"/>
    <w:rPr>
      <w:rFonts w:ascii="Times New Roman" w:hAnsi="Times New Roman"/>
      <w:lang w:val="en-GB" w:eastAsia="en-US"/>
    </w:rPr>
  </w:style>
  <w:style w:type="character" w:customStyle="1" w:styleId="6Char">
    <w:name w:val="标题 6 Char"/>
    <w:link w:val="6"/>
    <w:rsid w:val="00FD4375"/>
    <w:rPr>
      <w:rFonts w:ascii="Arial" w:hAnsi="Arial"/>
      <w:lang w:val="en-GB" w:eastAsia="en-US"/>
    </w:rPr>
  </w:style>
  <w:style w:type="character" w:customStyle="1" w:styleId="B2Char">
    <w:name w:val="B2 Char"/>
    <w:link w:val="B2"/>
    <w:rsid w:val="00FD4375"/>
    <w:rPr>
      <w:rFonts w:ascii="Times New Roman" w:hAnsi="Times New Roman"/>
      <w:lang w:val="en-GB" w:eastAsia="en-US"/>
    </w:rPr>
  </w:style>
  <w:style w:type="character" w:customStyle="1" w:styleId="5Char">
    <w:name w:val="标题 5 Char"/>
    <w:link w:val="5"/>
    <w:rsid w:val="00FD4375"/>
    <w:rPr>
      <w:rFonts w:ascii="Arial" w:hAnsi="Arial"/>
      <w:sz w:val="22"/>
      <w:lang w:val="en-GB" w:eastAsia="en-US"/>
    </w:rPr>
  </w:style>
  <w:style w:type="character" w:customStyle="1" w:styleId="NOZchn">
    <w:name w:val="NO Zchn"/>
    <w:link w:val="NO"/>
    <w:rsid w:val="00020540"/>
    <w:rPr>
      <w:rFonts w:ascii="Times New Roman" w:hAnsi="Times New Roman"/>
      <w:lang w:val="en-GB" w:eastAsia="en-US"/>
    </w:rPr>
  </w:style>
  <w:style w:type="character" w:customStyle="1" w:styleId="TFChar">
    <w:name w:val="TF Char"/>
    <w:link w:val="TF"/>
    <w:rsid w:val="00B72CBB"/>
    <w:rPr>
      <w:rFonts w:ascii="Arial" w:hAnsi="Arial"/>
      <w:b/>
      <w:lang w:val="en-GB" w:eastAsia="en-US"/>
    </w:rPr>
  </w:style>
  <w:style w:type="character" w:customStyle="1" w:styleId="PLChar">
    <w:name w:val="PL Char"/>
    <w:link w:val="PL"/>
    <w:rsid w:val="0054048E"/>
    <w:rPr>
      <w:rFonts w:ascii="Courier New" w:hAnsi="Courier New"/>
      <w:noProof/>
      <w:sz w:val="16"/>
      <w:lang w:val="en-GB" w:eastAsia="en-US"/>
    </w:rPr>
  </w:style>
  <w:style w:type="character" w:customStyle="1" w:styleId="CRCoverPageZchn">
    <w:name w:val="CR Cover Page Zchn"/>
    <w:link w:val="CRCoverPage"/>
    <w:rsid w:val="003E016D"/>
    <w:rPr>
      <w:rFonts w:ascii="Arial" w:hAnsi="Arial"/>
      <w:lang w:val="en-GB" w:eastAsia="en-US"/>
    </w:rPr>
  </w:style>
  <w:style w:type="character" w:customStyle="1" w:styleId="EditorsNoteChar">
    <w:name w:val="Editor's Note Char"/>
    <w:aliases w:val="EN Char"/>
    <w:link w:val="EditorsNote"/>
    <w:locked/>
    <w:rsid w:val="00F2146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s://www.3gpp.org/ftp/tsg_ct/WG3_interworking_ex-CN3/TSGC3_105_Wroclaw/Invitation/" TargetMode="Externa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4CE36-99BD-4952-87AE-8BD62A1D6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4270</Words>
  <Characters>24343</Characters>
  <Application>Microsoft Office Word</Application>
  <DocSecurity>0</DocSecurity>
  <Lines>202</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28556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作者 1</cp:lastModifiedBy>
  <cp:revision>10</cp:revision>
  <cp:lastPrinted>1900-12-31T22:00:00Z</cp:lastPrinted>
  <dcterms:created xsi:type="dcterms:W3CDTF">2019-08-30T07:49:00Z</dcterms:created>
  <dcterms:modified xsi:type="dcterms:W3CDTF">2019-08-30T08:27:00Z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(3)H6y8Q0SOvjrKbJPE76SLEhQv0lNg/5iUz1baX9BRVKCuFVV5Lm9vaqIvQ01+49XX+GwivvH6
2nr/QbPPxOsQZMFxGo2/10juBQw0nz0PGicg4b/RAR4YOFncB/2pEjFqQKy0nesCfwG68JBP
4luBTjng7CG1iDX1vDjn2vO58CpWlhdvhx4EoJo/s8fqdTak1FmR4JYUe2pGHrvoyb3J22+q
uSUjasZIJiqjOlTs5y</vt:lpwstr>
  </property>
  <property fmtid="{D5CDD505-2E9C-101B-9397-08002B2CF9AE}" pid="22" name="_2015_ms_pID_7253431">
    <vt:lpwstr>jSrZ/Dwq/k+FEo/z7H6CyXFIst2zMCWAPrc4HfVHwRamFpc9W0Ggza
bZJyBPmkHiaL40KISWIB4YpFix3/w3jx1wo3xIbZ8qyMKB7kpxjSdRfsXh+LR+ol8ZW+qnNY
188zciAovZe369039azM24lkpo2oW0kZ9aHNQJlm7Ve2dxb2WhA1BpMh9SVZ2u39RyhCnm0v
tVsFSoFQ0rHvBNz5WpGXrSxZwsvF0VhRuyJW</vt:lpwstr>
  </property>
  <property fmtid="{D5CDD505-2E9C-101B-9397-08002B2CF9AE}" pid="23" name="_2015_ms_pID_7253432">
    <vt:lpwstr>PrBPzQ2TIS34D5ifOj12PTE=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1565750639</vt:lpwstr>
  </property>
</Properties>
</file>